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p w14:paraId="6A91A3CB"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03447A" w14:paraId="1D3D3190" w14:textId="77777777" w:rsidTr="00513018">
        <w:trPr>
          <w:trHeight w:hRule="exact" w:val="284"/>
        </w:trPr>
        <w:tc>
          <w:tcPr>
            <w:tcW w:w="9781" w:type="dxa"/>
          </w:tcPr>
          <w:p w14:paraId="704586EC" w14:textId="1F1FE50C" w:rsidR="0003447A" w:rsidRDefault="003232C0" w:rsidP="003232C0">
            <w:pPr>
              <w:pStyle w:val="ZusatzangabenDeckblatt"/>
              <w:jc w:val="left"/>
            </w:pPr>
            <w:r>
              <w:t>Verhandlungsverfahren</w:t>
            </w:r>
            <w:r w:rsidR="00765A05">
              <w:t xml:space="preserve"> </w:t>
            </w:r>
            <w:r w:rsidR="00FE46D3">
              <w:t>mit Teilnahmewettbewerb</w:t>
            </w:r>
          </w:p>
        </w:tc>
        <w:tc>
          <w:tcPr>
            <w:tcW w:w="279" w:type="dxa"/>
          </w:tcPr>
          <w:p w14:paraId="36560651" w14:textId="77777777" w:rsidR="0003447A" w:rsidRDefault="0003447A" w:rsidP="0033510F">
            <w:pPr>
              <w:pStyle w:val="ZusatzangabenDeckblatt"/>
              <w:jc w:val="left"/>
            </w:pPr>
          </w:p>
        </w:tc>
      </w:tr>
      <w:tr w:rsidR="0003447A" w:rsidRPr="0003447A"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D999455" w:rsidR="0003447A" w:rsidRPr="009C1207" w:rsidRDefault="003232C0" w:rsidP="003232C0">
                <w:pPr>
                  <w:pStyle w:val="Titel"/>
                </w:pPr>
                <w:r>
                  <w:t>Teilnahmeu</w:t>
                </w:r>
                <w:r w:rsidR="00C47283">
                  <w:t>nterlage</w:t>
                </w:r>
              </w:p>
            </w:sdtContent>
          </w:sdt>
        </w:tc>
        <w:tc>
          <w:tcPr>
            <w:tcW w:w="279" w:type="dxa"/>
          </w:tcPr>
          <w:p w14:paraId="3EA37815" w14:textId="77777777" w:rsidR="0003447A" w:rsidRPr="0033510F" w:rsidRDefault="0003447A" w:rsidP="009F105B">
            <w:pPr>
              <w:pStyle w:val="Titel"/>
            </w:pPr>
          </w:p>
        </w:tc>
      </w:tr>
    </w:tbl>
    <w:p w14:paraId="32F3A836" w14:textId="77777777" w:rsidR="00224CF6" w:rsidRPr="00224CF6" w:rsidRDefault="00224CF6">
      <w:pPr>
        <w:rPr>
          <w:sz w:val="2"/>
          <w:szCs w:val="2"/>
        </w:rPr>
      </w:pPr>
    </w:p>
    <w:p w14:paraId="4888E719" w14:textId="77777777" w:rsidR="003F5050" w:rsidRPr="003F5050" w:rsidRDefault="003F5050">
      <w:pPr>
        <w:rPr>
          <w:sz w:val="2"/>
          <w:szCs w:val="2"/>
        </w:rPr>
      </w:pPr>
    </w:p>
    <w:p w14:paraId="3323C135" w14:textId="1AD7FD36" w:rsidR="00765A05" w:rsidRDefault="00765A05" w:rsidP="00765A05">
      <w:pPr>
        <w:spacing w:after="240"/>
        <w:rPr>
          <w:sz w:val="36"/>
          <w:szCs w:val="36"/>
        </w:rPr>
      </w:pPr>
    </w:p>
    <w:p w14:paraId="246587D5" w14:textId="0FF08003" w:rsidR="00A8560B" w:rsidRDefault="000B3785" w:rsidP="000B3785">
      <w:pPr>
        <w:pStyle w:val="Titel"/>
      </w:pPr>
      <w:r w:rsidRPr="000B3785">
        <w:t xml:space="preserve">Titel: </w:t>
      </w:r>
      <w:del w:id="0" w:author="Dahlke, Christian" w:date="2024-11-12T13:27:00Z">
        <w:r w:rsidR="00A8560B" w:rsidRPr="00A8560B" w:rsidDel="006A0E96">
          <w:delText>Rahmenvertrag</w:delText>
        </w:r>
      </w:del>
      <w:r w:rsidR="00A8560B" w:rsidRPr="00A8560B">
        <w:t xml:space="preserve"> </w:t>
      </w:r>
      <w:r w:rsidR="00FE46D3">
        <w:t>Musterraumbuch</w:t>
      </w:r>
    </w:p>
    <w:p w14:paraId="397F58C6" w14:textId="44B2BF14" w:rsidR="000B3785" w:rsidRDefault="000B3785" w:rsidP="000B3785">
      <w:pPr>
        <w:pStyle w:val="Titel"/>
      </w:pPr>
    </w:p>
    <w:p w14:paraId="724BB69B" w14:textId="11F43627" w:rsidR="000B3785" w:rsidRDefault="000B3785" w:rsidP="000B3785">
      <w:pPr>
        <w:pStyle w:val="Titel"/>
      </w:pPr>
      <w:r w:rsidRPr="000B3785">
        <w:t>Vergabe-Nr.:</w:t>
      </w:r>
      <w:r w:rsidR="00E803BE">
        <w:t xml:space="preserve"> </w:t>
      </w:r>
      <w:r w:rsidR="005A6F42">
        <w:t xml:space="preserve">VV </w:t>
      </w:r>
      <w:r w:rsidR="008C4987">
        <w:t>0</w:t>
      </w:r>
      <w:r w:rsidR="00FE46D3">
        <w:t>11</w:t>
      </w:r>
      <w:del w:id="1" w:author="Dahlke, Christian" w:date="2024-11-12T13:27:00Z">
        <w:r w:rsidR="005A6F42" w:rsidDel="006A0E96">
          <w:delText>0</w:delText>
        </w:r>
        <w:r w:rsidR="00A8560B" w:rsidDel="006A0E96">
          <w:delText>21</w:delText>
        </w:r>
      </w:del>
      <w:r w:rsidR="005A6F42">
        <w:t>-2</w:t>
      </w:r>
      <w:r w:rsidR="00FE46D3">
        <w:t>6</w:t>
      </w:r>
    </w:p>
    <w:p w14:paraId="09A88FF4" w14:textId="05E929A2" w:rsidR="00EF4B2C" w:rsidRDefault="00EF4B2C" w:rsidP="00EF4B2C"/>
    <w:p w14:paraId="5CEEF056" w14:textId="77777777" w:rsidR="00EF4B2C" w:rsidRPr="00EF4B2C" w:rsidRDefault="00EF4B2C" w:rsidP="00EF4B2C"/>
    <w:p w14:paraId="7DB7ECCF" w14:textId="1C6B7CFF" w:rsidR="00765A05" w:rsidRDefault="00765A05" w:rsidP="00765A05">
      <w:pPr>
        <w:spacing w:after="240"/>
        <w:rPr>
          <w:sz w:val="36"/>
          <w:szCs w:val="36"/>
        </w:rPr>
      </w:pPr>
    </w:p>
    <w:sdt>
      <w:sdtPr>
        <w:rPr>
          <w:rFonts w:asciiTheme="minorHAnsi" w:eastAsia="Times New Roman" w:hAnsiTheme="minorHAnsi" w:cs="Arial"/>
          <w:color w:val="333333" w:themeColor="text1"/>
          <w:sz w:val="22"/>
          <w:szCs w:val="20"/>
        </w:rPr>
        <w:id w:val="251015155"/>
        <w:docPartObj>
          <w:docPartGallery w:val="Table of Contents"/>
          <w:docPartUnique/>
        </w:docPartObj>
      </w:sdtPr>
      <w:sdtEndPr>
        <w:rPr>
          <w:b/>
          <w:bCs/>
        </w:rPr>
      </w:sdtEndPr>
      <w:sdtContent>
        <w:p w14:paraId="50BDF2E9" w14:textId="42B07B68" w:rsidR="00164602" w:rsidRPr="00EF4B2C" w:rsidRDefault="00164602">
          <w:pPr>
            <w:pStyle w:val="Inhaltsverzeichnisberschrift"/>
            <w:rPr>
              <w:rFonts w:asciiTheme="minorHAnsi" w:hAnsiTheme="minorHAnsi" w:cstheme="minorHAnsi"/>
            </w:rPr>
          </w:pPr>
          <w:r w:rsidRPr="00EF4B2C">
            <w:rPr>
              <w:rFonts w:asciiTheme="minorHAnsi" w:hAnsiTheme="minorHAnsi" w:cstheme="minorHAnsi"/>
            </w:rPr>
            <w:t>Inhalt</w:t>
          </w:r>
        </w:p>
        <w:p w14:paraId="2B7BDD2F" w14:textId="0C9C7A8B" w:rsidR="00583427" w:rsidRPr="00EF4B2C" w:rsidRDefault="00164602">
          <w:pPr>
            <w:pStyle w:val="Verzeichnis1"/>
            <w:tabs>
              <w:tab w:val="left" w:pos="440"/>
            </w:tabs>
            <w:rPr>
              <w:rFonts w:eastAsiaTheme="minorEastAsia" w:cstheme="minorHAnsi"/>
              <w:b w:val="0"/>
              <w:bCs w:val="0"/>
              <w:color w:val="auto"/>
              <w:sz w:val="22"/>
              <w:lang w:eastAsia="de-DE"/>
            </w:rPr>
          </w:pPr>
          <w:r w:rsidRPr="00EF4B2C">
            <w:rPr>
              <w:rFonts w:cstheme="minorHAnsi"/>
              <w:b w:val="0"/>
              <w:sz w:val="22"/>
            </w:rPr>
            <w:fldChar w:fldCharType="begin"/>
          </w:r>
          <w:r w:rsidRPr="00EF4B2C">
            <w:rPr>
              <w:rFonts w:cstheme="minorHAnsi"/>
              <w:b w:val="0"/>
              <w:sz w:val="22"/>
            </w:rPr>
            <w:instrText xml:space="preserve"> TOC \o "1-3" \h \z \u </w:instrText>
          </w:r>
          <w:r w:rsidRPr="00EF4B2C">
            <w:rPr>
              <w:rFonts w:cstheme="minorHAnsi"/>
              <w:b w:val="0"/>
              <w:sz w:val="22"/>
            </w:rPr>
            <w:fldChar w:fldCharType="separate"/>
          </w:r>
          <w:hyperlink w:anchor="_Toc128051152" w:history="1">
            <w:r w:rsidR="00583427" w:rsidRPr="00EF4B2C">
              <w:rPr>
                <w:rStyle w:val="Hyperlink"/>
                <w:rFonts w:cstheme="minorHAnsi"/>
                <w:b w:val="0"/>
                <w:sz w:val="22"/>
              </w:rPr>
              <w:t>2</w:t>
            </w:r>
            <w:r w:rsidR="00583427" w:rsidRPr="00EF4B2C">
              <w:rPr>
                <w:rFonts w:eastAsiaTheme="minorEastAsia" w:cstheme="minorHAnsi"/>
                <w:b w:val="0"/>
                <w:bCs w:val="0"/>
                <w:color w:val="auto"/>
                <w:sz w:val="22"/>
                <w:lang w:eastAsia="de-DE"/>
              </w:rPr>
              <w:tab/>
            </w:r>
            <w:r w:rsidR="00583427" w:rsidRPr="00EF4B2C">
              <w:rPr>
                <w:rStyle w:val="Hyperlink"/>
                <w:rFonts w:cstheme="minorHAnsi"/>
                <w:b w:val="0"/>
                <w:sz w:val="22"/>
              </w:rPr>
              <w:t>Aufforderung zur Abgabe eines Teilnahmeantrags</w:t>
            </w:r>
            <w:r w:rsidR="00583427" w:rsidRPr="00EF4B2C">
              <w:rPr>
                <w:rFonts w:cstheme="minorHAnsi"/>
                <w:b w:val="0"/>
                <w:webHidden/>
                <w:sz w:val="22"/>
              </w:rPr>
              <w:tab/>
            </w:r>
            <w:r w:rsidR="00583427" w:rsidRPr="00EF4B2C">
              <w:rPr>
                <w:rFonts w:cstheme="minorHAnsi"/>
                <w:b w:val="0"/>
                <w:webHidden/>
                <w:sz w:val="22"/>
              </w:rPr>
              <w:fldChar w:fldCharType="begin"/>
            </w:r>
            <w:r w:rsidR="00583427" w:rsidRPr="00EF4B2C">
              <w:rPr>
                <w:rFonts w:cstheme="minorHAnsi"/>
                <w:b w:val="0"/>
                <w:webHidden/>
                <w:sz w:val="22"/>
              </w:rPr>
              <w:instrText xml:space="preserve"> PAGEREF _Toc128051152 \h </w:instrText>
            </w:r>
            <w:r w:rsidR="00583427" w:rsidRPr="00EF4B2C">
              <w:rPr>
                <w:rFonts w:cstheme="minorHAnsi"/>
                <w:b w:val="0"/>
                <w:webHidden/>
                <w:sz w:val="22"/>
              </w:rPr>
            </w:r>
            <w:r w:rsidR="00583427" w:rsidRPr="00EF4B2C">
              <w:rPr>
                <w:rFonts w:cstheme="minorHAnsi"/>
                <w:b w:val="0"/>
                <w:webHidden/>
                <w:sz w:val="22"/>
              </w:rPr>
              <w:fldChar w:fldCharType="separate"/>
            </w:r>
            <w:r w:rsidR="008C4987">
              <w:rPr>
                <w:rFonts w:cstheme="minorHAnsi"/>
                <w:b w:val="0"/>
                <w:webHidden/>
                <w:sz w:val="22"/>
              </w:rPr>
              <w:t>2</w:t>
            </w:r>
            <w:r w:rsidR="00583427" w:rsidRPr="00EF4B2C">
              <w:rPr>
                <w:rFonts w:cstheme="minorHAnsi"/>
                <w:b w:val="0"/>
                <w:webHidden/>
                <w:sz w:val="22"/>
              </w:rPr>
              <w:fldChar w:fldCharType="end"/>
            </w:r>
          </w:hyperlink>
        </w:p>
        <w:p w14:paraId="49E11DE1" w14:textId="56463F49" w:rsidR="00583427" w:rsidRPr="00EF4B2C" w:rsidRDefault="000D3EE0">
          <w:pPr>
            <w:pStyle w:val="Verzeichnis1"/>
            <w:tabs>
              <w:tab w:val="left" w:pos="440"/>
            </w:tabs>
            <w:rPr>
              <w:rFonts w:eastAsiaTheme="minorEastAsia" w:cstheme="minorHAnsi"/>
              <w:b w:val="0"/>
              <w:bCs w:val="0"/>
              <w:color w:val="auto"/>
              <w:sz w:val="22"/>
              <w:lang w:eastAsia="de-DE"/>
            </w:rPr>
          </w:pPr>
          <w:hyperlink w:anchor="_Toc128051153" w:history="1">
            <w:r w:rsidR="00583427" w:rsidRPr="00EF4B2C">
              <w:rPr>
                <w:rStyle w:val="Hyperlink"/>
                <w:rFonts w:cstheme="minorHAnsi"/>
                <w:b w:val="0"/>
                <w:sz w:val="22"/>
              </w:rPr>
              <w:t>3</w:t>
            </w:r>
            <w:r w:rsidR="00583427" w:rsidRPr="00EF4B2C">
              <w:rPr>
                <w:rFonts w:eastAsiaTheme="minorEastAsia" w:cstheme="minorHAnsi"/>
                <w:b w:val="0"/>
                <w:bCs w:val="0"/>
                <w:color w:val="auto"/>
                <w:sz w:val="22"/>
                <w:lang w:eastAsia="de-DE"/>
              </w:rPr>
              <w:tab/>
            </w:r>
            <w:r w:rsidR="00583427" w:rsidRPr="00EF4B2C">
              <w:rPr>
                <w:rStyle w:val="Hyperlink"/>
                <w:rFonts w:cstheme="minorHAnsi"/>
                <w:b w:val="0"/>
                <w:sz w:val="22"/>
              </w:rPr>
              <w:t>Angaben zum Vergabeverfahren</w:t>
            </w:r>
            <w:r w:rsidR="00583427" w:rsidRPr="00EF4B2C">
              <w:rPr>
                <w:rFonts w:cstheme="minorHAnsi"/>
                <w:b w:val="0"/>
                <w:webHidden/>
                <w:sz w:val="22"/>
              </w:rPr>
              <w:tab/>
            </w:r>
            <w:r w:rsidR="00583427" w:rsidRPr="00EF4B2C">
              <w:rPr>
                <w:rFonts w:cstheme="minorHAnsi"/>
                <w:b w:val="0"/>
                <w:webHidden/>
                <w:sz w:val="22"/>
              </w:rPr>
              <w:fldChar w:fldCharType="begin"/>
            </w:r>
            <w:r w:rsidR="00583427" w:rsidRPr="00EF4B2C">
              <w:rPr>
                <w:rFonts w:cstheme="minorHAnsi"/>
                <w:b w:val="0"/>
                <w:webHidden/>
                <w:sz w:val="22"/>
              </w:rPr>
              <w:instrText xml:space="preserve"> PAGEREF _Toc128051153 \h </w:instrText>
            </w:r>
            <w:r w:rsidR="00583427" w:rsidRPr="00EF4B2C">
              <w:rPr>
                <w:rFonts w:cstheme="minorHAnsi"/>
                <w:b w:val="0"/>
                <w:webHidden/>
                <w:sz w:val="22"/>
              </w:rPr>
            </w:r>
            <w:r w:rsidR="00583427" w:rsidRPr="00EF4B2C">
              <w:rPr>
                <w:rFonts w:cstheme="minorHAnsi"/>
                <w:b w:val="0"/>
                <w:webHidden/>
                <w:sz w:val="22"/>
              </w:rPr>
              <w:fldChar w:fldCharType="separate"/>
            </w:r>
            <w:r w:rsidR="008C4987">
              <w:rPr>
                <w:rFonts w:cstheme="minorHAnsi"/>
                <w:b w:val="0"/>
                <w:webHidden/>
                <w:sz w:val="22"/>
              </w:rPr>
              <w:t>3</w:t>
            </w:r>
            <w:r w:rsidR="00583427" w:rsidRPr="00EF4B2C">
              <w:rPr>
                <w:rFonts w:cstheme="minorHAnsi"/>
                <w:b w:val="0"/>
                <w:webHidden/>
                <w:sz w:val="22"/>
              </w:rPr>
              <w:fldChar w:fldCharType="end"/>
            </w:r>
          </w:hyperlink>
        </w:p>
        <w:p w14:paraId="5C44175B" w14:textId="14ECB987" w:rsidR="00583427" w:rsidRPr="00EF4B2C" w:rsidRDefault="000D3EE0">
          <w:pPr>
            <w:pStyle w:val="Verzeichnis1"/>
            <w:tabs>
              <w:tab w:val="left" w:pos="440"/>
            </w:tabs>
            <w:rPr>
              <w:rFonts w:eastAsiaTheme="minorEastAsia" w:cstheme="minorHAnsi"/>
              <w:b w:val="0"/>
              <w:bCs w:val="0"/>
              <w:color w:val="auto"/>
              <w:sz w:val="22"/>
              <w:lang w:eastAsia="de-DE"/>
            </w:rPr>
          </w:pPr>
          <w:hyperlink w:anchor="_Toc128051154" w:history="1">
            <w:r w:rsidR="00583427" w:rsidRPr="00EF4B2C">
              <w:rPr>
                <w:rStyle w:val="Hyperlink"/>
                <w:rFonts w:cstheme="minorHAnsi"/>
                <w:b w:val="0"/>
                <w:sz w:val="22"/>
              </w:rPr>
              <w:t>4</w:t>
            </w:r>
            <w:r w:rsidR="00583427" w:rsidRPr="00EF4B2C">
              <w:rPr>
                <w:rFonts w:eastAsiaTheme="minorEastAsia" w:cstheme="minorHAnsi"/>
                <w:b w:val="0"/>
                <w:bCs w:val="0"/>
                <w:color w:val="auto"/>
                <w:sz w:val="22"/>
                <w:lang w:eastAsia="de-DE"/>
              </w:rPr>
              <w:tab/>
            </w:r>
            <w:r w:rsidR="00583427" w:rsidRPr="00EF4B2C">
              <w:rPr>
                <w:rStyle w:val="Hyperlink"/>
                <w:rFonts w:cstheme="minorHAnsi"/>
                <w:b w:val="0"/>
                <w:sz w:val="22"/>
              </w:rPr>
              <w:t xml:space="preserve">Beschreibung des Beschaffungsgegenstandes </w:t>
            </w:r>
            <w:r w:rsidR="00583427" w:rsidRPr="00EF4B2C">
              <w:rPr>
                <w:rFonts w:cstheme="minorHAnsi"/>
                <w:b w:val="0"/>
                <w:webHidden/>
                <w:sz w:val="22"/>
              </w:rPr>
              <w:tab/>
            </w:r>
            <w:r w:rsidR="00583427" w:rsidRPr="00EF4B2C">
              <w:rPr>
                <w:rFonts w:cstheme="minorHAnsi"/>
                <w:b w:val="0"/>
                <w:webHidden/>
                <w:sz w:val="22"/>
              </w:rPr>
              <w:fldChar w:fldCharType="begin"/>
            </w:r>
            <w:r w:rsidR="00583427" w:rsidRPr="00EF4B2C">
              <w:rPr>
                <w:rFonts w:cstheme="minorHAnsi"/>
                <w:b w:val="0"/>
                <w:webHidden/>
                <w:sz w:val="22"/>
              </w:rPr>
              <w:instrText xml:space="preserve"> PAGEREF _Toc128051154 \h </w:instrText>
            </w:r>
            <w:r w:rsidR="00583427" w:rsidRPr="00EF4B2C">
              <w:rPr>
                <w:rFonts w:cstheme="minorHAnsi"/>
                <w:b w:val="0"/>
                <w:webHidden/>
                <w:sz w:val="22"/>
              </w:rPr>
            </w:r>
            <w:r w:rsidR="00583427" w:rsidRPr="00EF4B2C">
              <w:rPr>
                <w:rFonts w:cstheme="minorHAnsi"/>
                <w:b w:val="0"/>
                <w:webHidden/>
                <w:sz w:val="22"/>
              </w:rPr>
              <w:fldChar w:fldCharType="separate"/>
            </w:r>
            <w:r w:rsidR="008C4987">
              <w:rPr>
                <w:rFonts w:cstheme="minorHAnsi"/>
                <w:b w:val="0"/>
                <w:webHidden/>
                <w:sz w:val="22"/>
              </w:rPr>
              <w:t>3</w:t>
            </w:r>
            <w:r w:rsidR="00583427" w:rsidRPr="00EF4B2C">
              <w:rPr>
                <w:rFonts w:cstheme="minorHAnsi"/>
                <w:b w:val="0"/>
                <w:webHidden/>
                <w:sz w:val="22"/>
              </w:rPr>
              <w:fldChar w:fldCharType="end"/>
            </w:r>
          </w:hyperlink>
        </w:p>
        <w:p w14:paraId="3B40D700" w14:textId="15BD55E2" w:rsidR="00583427" w:rsidRPr="00EF4B2C" w:rsidRDefault="000D3EE0">
          <w:pPr>
            <w:pStyle w:val="Verzeichnis1"/>
            <w:tabs>
              <w:tab w:val="left" w:pos="440"/>
            </w:tabs>
            <w:rPr>
              <w:rFonts w:eastAsiaTheme="minorEastAsia" w:cstheme="minorHAnsi"/>
              <w:b w:val="0"/>
              <w:bCs w:val="0"/>
              <w:color w:val="auto"/>
              <w:sz w:val="22"/>
              <w:lang w:eastAsia="de-DE"/>
            </w:rPr>
          </w:pPr>
          <w:hyperlink w:anchor="_Toc128051155" w:history="1">
            <w:r w:rsidR="00583427" w:rsidRPr="00EF4B2C">
              <w:rPr>
                <w:rStyle w:val="Hyperlink"/>
                <w:rFonts w:cstheme="minorHAnsi"/>
                <w:b w:val="0"/>
                <w:sz w:val="22"/>
              </w:rPr>
              <w:t>5</w:t>
            </w:r>
            <w:r w:rsidR="00583427" w:rsidRPr="00EF4B2C">
              <w:rPr>
                <w:rFonts w:eastAsiaTheme="minorEastAsia" w:cstheme="minorHAnsi"/>
                <w:b w:val="0"/>
                <w:bCs w:val="0"/>
                <w:color w:val="auto"/>
                <w:sz w:val="22"/>
                <w:lang w:eastAsia="de-DE"/>
              </w:rPr>
              <w:tab/>
            </w:r>
            <w:r w:rsidR="00583427" w:rsidRPr="00EF4B2C">
              <w:rPr>
                <w:rStyle w:val="Hyperlink"/>
                <w:rFonts w:cstheme="minorHAnsi"/>
                <w:b w:val="0"/>
                <w:sz w:val="22"/>
              </w:rPr>
              <w:t>Zeitplan des Vergabeverfahrens</w:t>
            </w:r>
            <w:r w:rsidR="00583427" w:rsidRPr="00EF4B2C">
              <w:rPr>
                <w:rFonts w:cstheme="minorHAnsi"/>
                <w:b w:val="0"/>
                <w:webHidden/>
                <w:sz w:val="22"/>
              </w:rPr>
              <w:tab/>
            </w:r>
            <w:r w:rsidR="00583427" w:rsidRPr="00EF4B2C">
              <w:rPr>
                <w:rFonts w:cstheme="minorHAnsi"/>
                <w:b w:val="0"/>
                <w:webHidden/>
                <w:sz w:val="22"/>
              </w:rPr>
              <w:fldChar w:fldCharType="begin"/>
            </w:r>
            <w:r w:rsidR="00583427" w:rsidRPr="00EF4B2C">
              <w:rPr>
                <w:rFonts w:cstheme="minorHAnsi"/>
                <w:b w:val="0"/>
                <w:webHidden/>
                <w:sz w:val="22"/>
              </w:rPr>
              <w:instrText xml:space="preserve"> PAGEREF _Toc128051155 \h </w:instrText>
            </w:r>
            <w:r w:rsidR="00583427" w:rsidRPr="00EF4B2C">
              <w:rPr>
                <w:rFonts w:cstheme="minorHAnsi"/>
                <w:b w:val="0"/>
                <w:webHidden/>
                <w:sz w:val="22"/>
              </w:rPr>
            </w:r>
            <w:r w:rsidR="00583427" w:rsidRPr="00EF4B2C">
              <w:rPr>
                <w:rFonts w:cstheme="minorHAnsi"/>
                <w:b w:val="0"/>
                <w:webHidden/>
                <w:sz w:val="22"/>
              </w:rPr>
              <w:fldChar w:fldCharType="separate"/>
            </w:r>
            <w:r w:rsidR="008C4987">
              <w:rPr>
                <w:rFonts w:cstheme="minorHAnsi"/>
                <w:b w:val="0"/>
                <w:webHidden/>
                <w:sz w:val="22"/>
              </w:rPr>
              <w:t>4</w:t>
            </w:r>
            <w:r w:rsidR="00583427" w:rsidRPr="00EF4B2C">
              <w:rPr>
                <w:rFonts w:cstheme="minorHAnsi"/>
                <w:b w:val="0"/>
                <w:webHidden/>
                <w:sz w:val="22"/>
              </w:rPr>
              <w:fldChar w:fldCharType="end"/>
            </w:r>
          </w:hyperlink>
        </w:p>
        <w:p w14:paraId="4184E5C7" w14:textId="2BCB091C" w:rsidR="00583427" w:rsidRPr="00EF4B2C" w:rsidRDefault="000D3EE0">
          <w:pPr>
            <w:pStyle w:val="Verzeichnis1"/>
            <w:tabs>
              <w:tab w:val="left" w:pos="440"/>
            </w:tabs>
            <w:rPr>
              <w:rFonts w:eastAsiaTheme="minorEastAsia" w:cstheme="minorHAnsi"/>
              <w:b w:val="0"/>
              <w:bCs w:val="0"/>
              <w:color w:val="auto"/>
              <w:sz w:val="22"/>
              <w:lang w:eastAsia="de-DE"/>
            </w:rPr>
          </w:pPr>
          <w:hyperlink w:anchor="_Toc128051156" w:history="1">
            <w:r w:rsidR="00583427" w:rsidRPr="00EF4B2C">
              <w:rPr>
                <w:rStyle w:val="Hyperlink"/>
                <w:rFonts w:cstheme="minorHAnsi"/>
                <w:b w:val="0"/>
                <w:sz w:val="22"/>
              </w:rPr>
              <w:t>6</w:t>
            </w:r>
            <w:r w:rsidR="00583427" w:rsidRPr="00EF4B2C">
              <w:rPr>
                <w:rFonts w:eastAsiaTheme="minorEastAsia" w:cstheme="minorHAnsi"/>
                <w:b w:val="0"/>
                <w:bCs w:val="0"/>
                <w:color w:val="auto"/>
                <w:sz w:val="22"/>
                <w:lang w:eastAsia="de-DE"/>
              </w:rPr>
              <w:tab/>
            </w:r>
            <w:r w:rsidR="00583427" w:rsidRPr="00EF4B2C">
              <w:rPr>
                <w:rStyle w:val="Hyperlink"/>
                <w:rFonts w:cstheme="minorHAnsi"/>
                <w:b w:val="0"/>
                <w:sz w:val="22"/>
              </w:rPr>
              <w:t>Teilnahmebedingungen</w:t>
            </w:r>
            <w:r w:rsidR="00583427" w:rsidRPr="00EF4B2C">
              <w:rPr>
                <w:rFonts w:cstheme="minorHAnsi"/>
                <w:b w:val="0"/>
                <w:webHidden/>
                <w:sz w:val="22"/>
              </w:rPr>
              <w:tab/>
            </w:r>
            <w:r w:rsidR="00583427" w:rsidRPr="00EF4B2C">
              <w:rPr>
                <w:rFonts w:cstheme="minorHAnsi"/>
                <w:b w:val="0"/>
                <w:webHidden/>
                <w:sz w:val="22"/>
              </w:rPr>
              <w:fldChar w:fldCharType="begin"/>
            </w:r>
            <w:r w:rsidR="00583427" w:rsidRPr="00EF4B2C">
              <w:rPr>
                <w:rFonts w:cstheme="minorHAnsi"/>
                <w:b w:val="0"/>
                <w:webHidden/>
                <w:sz w:val="22"/>
              </w:rPr>
              <w:instrText xml:space="preserve"> PAGEREF _Toc128051156 \h </w:instrText>
            </w:r>
            <w:r w:rsidR="00583427" w:rsidRPr="00EF4B2C">
              <w:rPr>
                <w:rFonts w:cstheme="minorHAnsi"/>
                <w:b w:val="0"/>
                <w:webHidden/>
                <w:sz w:val="22"/>
              </w:rPr>
            </w:r>
            <w:r w:rsidR="00583427" w:rsidRPr="00EF4B2C">
              <w:rPr>
                <w:rFonts w:cstheme="minorHAnsi"/>
                <w:b w:val="0"/>
                <w:webHidden/>
                <w:sz w:val="22"/>
              </w:rPr>
              <w:fldChar w:fldCharType="separate"/>
            </w:r>
            <w:r w:rsidR="008C4987">
              <w:rPr>
                <w:rFonts w:cstheme="minorHAnsi"/>
                <w:b w:val="0"/>
                <w:webHidden/>
                <w:sz w:val="22"/>
              </w:rPr>
              <w:t>4</w:t>
            </w:r>
            <w:r w:rsidR="00583427" w:rsidRPr="00EF4B2C">
              <w:rPr>
                <w:rFonts w:cstheme="minorHAnsi"/>
                <w:b w:val="0"/>
                <w:webHidden/>
                <w:sz w:val="22"/>
              </w:rPr>
              <w:fldChar w:fldCharType="end"/>
            </w:r>
          </w:hyperlink>
        </w:p>
        <w:p w14:paraId="221CC125" w14:textId="4778EB56" w:rsidR="00164602" w:rsidRDefault="00164602">
          <w:r w:rsidRPr="00EF4B2C">
            <w:rPr>
              <w:rFonts w:cstheme="minorHAnsi"/>
              <w:bCs/>
              <w:szCs w:val="22"/>
            </w:rPr>
            <w:fldChar w:fldCharType="end"/>
          </w:r>
          <w:r w:rsidR="00113C09">
            <w:rPr>
              <w:rFonts w:cstheme="minorHAnsi"/>
              <w:bCs/>
              <w:szCs w:val="22"/>
            </w:rPr>
            <w:t xml:space="preserve">7       </w:t>
          </w:r>
          <w:proofErr w:type="gramStart"/>
          <w:r w:rsidR="00113C09">
            <w:rPr>
              <w:rFonts w:cstheme="minorHAnsi"/>
              <w:bCs/>
              <w:szCs w:val="22"/>
            </w:rPr>
            <w:t>Zu</w:t>
          </w:r>
          <w:r w:rsidR="001F7D1C">
            <w:rPr>
              <w:rFonts w:cstheme="minorHAnsi"/>
              <w:bCs/>
              <w:szCs w:val="22"/>
            </w:rPr>
            <w:t>schlagskriterien….</w:t>
          </w:r>
          <w:proofErr w:type="gramEnd"/>
          <w:r w:rsidR="001F7D1C">
            <w:rPr>
              <w:rFonts w:cstheme="minorHAnsi"/>
              <w:bCs/>
              <w:szCs w:val="22"/>
            </w:rPr>
            <w:t>.</w:t>
          </w:r>
          <w:r w:rsidR="00113C09">
            <w:rPr>
              <w:rFonts w:cstheme="minorHAnsi"/>
              <w:bCs/>
              <w:szCs w:val="22"/>
            </w:rPr>
            <w:t>……………………………………………………………………………………………………………………..8</w:t>
          </w:r>
        </w:p>
      </w:sdtContent>
    </w:sdt>
    <w:p w14:paraId="404263E8" w14:textId="77777777" w:rsidR="00164602" w:rsidRPr="00765A05" w:rsidRDefault="00164602" w:rsidP="00765A05">
      <w:pPr>
        <w:spacing w:after="240"/>
        <w:rPr>
          <w:sz w:val="36"/>
          <w:szCs w:val="36"/>
        </w:rPr>
      </w:pPr>
    </w:p>
    <w:p w14:paraId="16CF8EE8" w14:textId="5CCB68A8" w:rsidR="00765A05" w:rsidRPr="00765A05" w:rsidRDefault="00765A05" w:rsidP="00765A05">
      <w:pPr>
        <w:pStyle w:val="Titel"/>
      </w:pPr>
      <w:r w:rsidRPr="00765A05">
        <w:br w:type="page"/>
      </w:r>
    </w:p>
    <w:p w14:paraId="33AA20B7" w14:textId="45394EC7" w:rsidR="002248CF" w:rsidRPr="00810A13" w:rsidRDefault="0081156E" w:rsidP="0081156E">
      <w:pPr>
        <w:pStyle w:val="berschrift1"/>
        <w:rPr>
          <w:bCs/>
        </w:rPr>
      </w:pPr>
      <w:bookmarkStart w:id="2" w:name="_Toc128051152"/>
      <w:r w:rsidRPr="0081156E">
        <w:rPr>
          <w:bCs/>
        </w:rPr>
        <w:lastRenderedPageBreak/>
        <w:t>Aufforderung zur Abgabe eines Teilnahmeantrags</w:t>
      </w:r>
      <w:bookmarkEnd w:id="2"/>
      <w:r w:rsidRPr="0081156E">
        <w:rPr>
          <w:bCs/>
        </w:rPr>
        <w:t xml:space="preserve"> </w:t>
      </w:r>
    </w:p>
    <w:p w14:paraId="05A07817" w14:textId="56A11BE1" w:rsidR="00A8560B" w:rsidRDefault="00A8560B" w:rsidP="00A8560B">
      <w:r>
        <w:t xml:space="preserve">Für den Abschluss </w:t>
      </w:r>
      <w:r w:rsidR="005E163B">
        <w:t>eines Musterraumbuches</w:t>
      </w:r>
      <w:ins w:id="3" w:author="ZENK" w:date="2024-11-25T14:17:00Z">
        <w:r w:rsidR="00007428" w:rsidRPr="00007428">
          <w:t xml:space="preserve"> </w:t>
        </w:r>
      </w:ins>
      <w:r>
        <w:t xml:space="preserve">auf dem Gelände des UKE Hamburg - Eppendorf </w:t>
      </w:r>
    </w:p>
    <w:p w14:paraId="782BC612" w14:textId="77777777" w:rsidR="00A8560B" w:rsidRDefault="00A8560B" w:rsidP="00A8560B">
      <w:r>
        <w:t xml:space="preserve">Sehr geehrte Damen und Herren, </w:t>
      </w:r>
    </w:p>
    <w:p w14:paraId="425A97D3" w14:textId="36E34C5A" w:rsidR="00A8560B" w:rsidRDefault="00A8560B" w:rsidP="00A8560B">
      <w:r>
        <w:t xml:space="preserve">vielen Dank für Ihr Interesse an unserer Ausschreibung. Falls Sie beabsichtigen eine Bewerbung einzureichen, wer-den Sie gebeten folgende Dokumente über die Vergabeplattform www.dtvp.de elektronisch bis zum Ablauf der Teilnahmefrist, am </w:t>
      </w:r>
      <w:r w:rsidR="005E163B">
        <w:rPr>
          <w:b/>
        </w:rPr>
        <w:t>13.07.2026</w:t>
      </w:r>
      <w:r w:rsidR="008C4987" w:rsidRPr="008C4987">
        <w:rPr>
          <w:b/>
        </w:rPr>
        <w:t>, 1</w:t>
      </w:r>
      <w:r w:rsidR="005E163B">
        <w:rPr>
          <w:b/>
        </w:rPr>
        <w:t>2</w:t>
      </w:r>
      <w:r w:rsidRPr="008C4987">
        <w:rPr>
          <w:b/>
          <w:rPrChange w:id="4" w:author="Dahlke, Christian" w:date="2024-11-12T13:28:00Z">
            <w:rPr/>
          </w:rPrChange>
        </w:rPr>
        <w:t>:00</w:t>
      </w:r>
      <w:r w:rsidRPr="008C4987">
        <w:rPr>
          <w:b/>
        </w:rPr>
        <w:t xml:space="preserve"> Uhr</w:t>
      </w:r>
      <w:r>
        <w:t xml:space="preserve"> hochzuladen. </w:t>
      </w:r>
    </w:p>
    <w:p w14:paraId="287F5A16" w14:textId="77777777" w:rsidR="00A8560B" w:rsidRDefault="00A8560B" w:rsidP="00A8560B">
      <w:r>
        <w:t xml:space="preserve">Ihr Teilnahmeantrag besteht aus dem Dokument „Teilnahmeantrag“ (weitere Hinweise zu dem Dokument finden Sie in Kapitel 5 Ziffer 7). Im Dokument Teilnahmeantrag finden Sie Platzhalter z.B. für die Bankauskunft. Bitte fügen Sie an der Stelle Ihre Bankauskunft ein, oder legen Sie diese als zusätzliches Dokument Ihrem Antrag bei.  </w:t>
      </w:r>
    </w:p>
    <w:p w14:paraId="38AFCF11" w14:textId="113197AF" w:rsidR="00A8560B" w:rsidRDefault="00A8560B" w:rsidP="00A8560B">
      <w:r>
        <w:t xml:space="preserve">Die weiteren Details des Verfahrens entnehmen Sie bitte den beigefügten weiteren Vergabeunterlagen. Wir </w:t>
      </w:r>
      <w:proofErr w:type="spellStart"/>
      <w:r>
        <w:t>wei-sen</w:t>
      </w:r>
      <w:proofErr w:type="spellEnd"/>
      <w:r>
        <w:t xml:space="preserve"> Sie darauf hin, dass die Angebotsunterlagen wie z. B. Formblatt Honoraraufstellung, nicht mit dem Teil-</w:t>
      </w:r>
      <w:proofErr w:type="spellStart"/>
      <w:r>
        <w:t>nahmeantrag</w:t>
      </w:r>
      <w:proofErr w:type="spellEnd"/>
      <w:r>
        <w:t xml:space="preserve"> eingereicht werden müssen. Diese werden zum jetzigen Zeitpunkt des Verfahrens nicht zur Verfügung gestellt. </w:t>
      </w:r>
    </w:p>
    <w:p w14:paraId="4BA7872E" w14:textId="77777777" w:rsidR="00A8560B" w:rsidRDefault="00A8560B" w:rsidP="00A8560B">
      <w:r>
        <w:t>Diese Teilnahmeunterlage einschließlich sämtlicher Anlagen und den darin enthaltenen Informationen ist, soweit schutzrechtsfähig und soweit sie nicht Informationen Dritter enthält, Eigentum der Vergabestelle. Verwertung, Ko-</w:t>
      </w:r>
      <w:proofErr w:type="spellStart"/>
      <w:r>
        <w:t>pie</w:t>
      </w:r>
      <w:proofErr w:type="spellEnd"/>
      <w:r>
        <w:t xml:space="preserve"> und / oder Weitergabe der Vergabeunterlagen sind nur im Rahmen der Erstellung eines Teilnahmeantrags oder Angebotes zulässig. Eine darüberhinausgehende Weitergabe und insbesondere der Verkauf von </w:t>
      </w:r>
      <w:proofErr w:type="spellStart"/>
      <w:r>
        <w:t>Vergabeunterla</w:t>
      </w:r>
      <w:proofErr w:type="spellEnd"/>
      <w:r>
        <w:t xml:space="preserve">-gen an Dritte gleich zu welchem Zweck sind nicht gestattet. </w:t>
      </w:r>
    </w:p>
    <w:p w14:paraId="74F9DEE7" w14:textId="77777777" w:rsidR="00A8560B" w:rsidRDefault="00A8560B" w:rsidP="00A8560B">
      <w:r>
        <w:t xml:space="preserve">Wir freuen uns auf Ihren Teilnahmeantrag! </w:t>
      </w:r>
    </w:p>
    <w:p w14:paraId="60CE71C3" w14:textId="77777777" w:rsidR="00A8560B" w:rsidRDefault="00A8560B" w:rsidP="0081156E"/>
    <w:p w14:paraId="0E612C5E" w14:textId="77777777" w:rsidR="0081156E" w:rsidRDefault="0081156E" w:rsidP="0081156E">
      <w:r>
        <w:t>Mit freundlichen Grüßen</w:t>
      </w:r>
    </w:p>
    <w:p w14:paraId="40EFBFED" w14:textId="77777777" w:rsidR="0081156E" w:rsidRDefault="0081156E" w:rsidP="0081156E"/>
    <w:p w14:paraId="0FE77084" w14:textId="0E2A5FD7" w:rsidR="00E5556D" w:rsidRDefault="005A6F42" w:rsidP="0081156E">
      <w:r>
        <w:t>Klinik Facility-Management Eppendorf GmbH</w:t>
      </w:r>
    </w:p>
    <w:p w14:paraId="3CD428CF" w14:textId="45907F04" w:rsidR="0081156E" w:rsidRDefault="0081156E">
      <w:pPr>
        <w:spacing w:after="240"/>
      </w:pPr>
      <w:r>
        <w:br w:type="page"/>
      </w:r>
    </w:p>
    <w:p w14:paraId="10FE1F18" w14:textId="0655F3ED" w:rsidR="00A8560B" w:rsidRPr="004A6EE8" w:rsidRDefault="00113C09" w:rsidP="008B0CCA">
      <w:bookmarkStart w:id="5" w:name="_Toc128051153"/>
      <w:r>
        <w:rPr>
          <w:bCs/>
        </w:rPr>
        <w:lastRenderedPageBreak/>
        <w:t>3</w:t>
      </w:r>
      <w:r w:rsidR="00A8560B" w:rsidRPr="00113C09">
        <w:rPr>
          <w:bCs/>
        </w:rPr>
        <w:t xml:space="preserve"> </w:t>
      </w:r>
      <w:r w:rsidR="0081156E" w:rsidRPr="00113C09">
        <w:rPr>
          <w:bCs/>
        </w:rPr>
        <w:t>Angaben zum Vergabeverfahren</w:t>
      </w:r>
      <w:bookmarkEnd w:id="5"/>
    </w:p>
    <w:p w14:paraId="0C0E8B75" w14:textId="77777777" w:rsidR="00A8560B" w:rsidRDefault="00A8560B" w:rsidP="00A8560B">
      <w:r>
        <w:t>a)</w:t>
      </w:r>
      <w:r>
        <w:tab/>
        <w:t>Bezeichnung (Anschrift) der zur Abgabe der Teilnahmeanträge auffordernden Stelle und der den Zuschlag erteilenden Stelle: KFE Klinik Facility Management Hamburg Eppendorf, Martinistr. 52, 20251 Hamburg</w:t>
      </w:r>
    </w:p>
    <w:p w14:paraId="2508BAD5" w14:textId="77777777" w:rsidR="00A8560B" w:rsidRDefault="00A8560B" w:rsidP="00A8560B">
      <w:r>
        <w:t>b)</w:t>
      </w:r>
      <w:r>
        <w:tab/>
        <w:t>Art der Vergabe: Verhandlungsverfahren mit vorherigem Teilnahmewettbewerb</w:t>
      </w:r>
    </w:p>
    <w:p w14:paraId="5AF4411D" w14:textId="77777777" w:rsidR="00A8560B" w:rsidRDefault="00A8560B" w:rsidP="00A8560B">
      <w:r>
        <w:t>c)</w:t>
      </w:r>
      <w:r>
        <w:tab/>
        <w:t>Art und Umfang der Leistung sowie den Ort der Leistung: siehe Kapitel 3 dieser Teilnahmeunterlage unter Beschreibung des Beschaffungsgegenstandes</w:t>
      </w:r>
    </w:p>
    <w:p w14:paraId="6772D72A" w14:textId="053CE92B" w:rsidR="00A8560B" w:rsidRDefault="00A8560B" w:rsidP="00A8560B">
      <w:r>
        <w:t>d)</w:t>
      </w:r>
      <w:r>
        <w:tab/>
        <w:t xml:space="preserve">Losaufteilung: </w:t>
      </w:r>
      <w:del w:id="6" w:author="Dahlke, Christian" w:date="2024-11-12T13:29:00Z">
        <w:r w:rsidDel="006A0E96">
          <w:delText>Die Vergabe erfolgt in Losen</w:delText>
        </w:r>
      </w:del>
      <w:ins w:id="7" w:author="Dahlke, Christian" w:date="2024-11-12T13:29:00Z">
        <w:r w:rsidR="006A0E96">
          <w:t>nein</w:t>
        </w:r>
      </w:ins>
    </w:p>
    <w:p w14:paraId="3BB55A19" w14:textId="48F4D8C2" w:rsidR="00A8560B" w:rsidRDefault="00A8560B" w:rsidP="00A8560B">
      <w:r>
        <w:t>e)</w:t>
      </w:r>
      <w:r>
        <w:tab/>
        <w:t>Leistungsbeginn:</w:t>
      </w:r>
      <w:r w:rsidR="005E163B">
        <w:t xml:space="preserve"> </w:t>
      </w:r>
      <w:del w:id="8" w:author="Dahlke, Christian" w:date="2024-11-12T13:29:00Z">
        <w:r w:rsidDel="006A0E96">
          <w:delText xml:space="preserve"> </w:delText>
        </w:r>
        <w:r w:rsidRPr="005E163B" w:rsidDel="006A0E96">
          <w:rPr>
            <w:highlight w:val="yellow"/>
          </w:rPr>
          <w:delText>voraussichtlich zum 01.10.2024</w:delText>
        </w:r>
      </w:del>
      <w:ins w:id="9" w:author="Dahlke, Christian" w:date="2024-11-12T13:29:00Z">
        <w:r w:rsidR="006A0E96" w:rsidRPr="005E163B">
          <w:rPr>
            <w:highlight w:val="yellow"/>
          </w:rPr>
          <w:t>14 Tage nach Zuschlagserteilung</w:t>
        </w:r>
      </w:ins>
      <w:r w:rsidRPr="005E163B">
        <w:rPr>
          <w:highlight w:val="yellow"/>
        </w:rPr>
        <w:t>.</w:t>
      </w:r>
    </w:p>
    <w:p w14:paraId="374E43E1" w14:textId="77777777" w:rsidR="00A8560B" w:rsidRDefault="00A8560B" w:rsidP="00A8560B">
      <w:r>
        <w:t>f)</w:t>
      </w:r>
      <w:r>
        <w:tab/>
        <w:t>Bei Einreichung des Teilnahmeantrags: Teilnahmeanträge können nur elektronisch in Textform über die Vergabeplattform www.dtvp.de eingereicht werden; zur inhaltlichen Ausgestaltung des Teilnahmeantrags vgl. die Festlegungen in den Teilnahmebedingungen</w:t>
      </w:r>
    </w:p>
    <w:p w14:paraId="508EDD90" w14:textId="77777777" w:rsidR="00A8560B" w:rsidRDefault="00A8560B" w:rsidP="00A8560B">
      <w:r>
        <w:t>g)</w:t>
      </w:r>
      <w:r>
        <w:tab/>
        <w:t>Sprache, in der Teilnahmeanträge abgefasst sein müssen: deutsch</w:t>
      </w:r>
    </w:p>
    <w:p w14:paraId="13D6BA74" w14:textId="77777777" w:rsidR="00A8560B" w:rsidRDefault="00A8560B" w:rsidP="00A8560B">
      <w:r>
        <w:t>h)</w:t>
      </w:r>
      <w:r>
        <w:tab/>
        <w:t>Die mit dem Teilnahmeantrag vorzulegenden Unterlagen, die ggf. vom Auftraggeber für die Beurteilung der Eignung des Bewerbers verlangt werden: siehe Ziffer 7 der Teilnahmebedingungen</w:t>
      </w:r>
    </w:p>
    <w:p w14:paraId="2FBB9F27" w14:textId="77777777" w:rsidR="00A8560B" w:rsidRDefault="00A8560B" w:rsidP="00A8560B">
      <w:r>
        <w:t>i)</w:t>
      </w:r>
      <w:r>
        <w:tab/>
        <w:t>Bindefrist der Angebote, die die ausgewählten Bewerber nach Abschluss des Teilnahmewettbewerbs einzureichen haben: Bindefrist für das jeweils letzte im Verhandlungsverfahren abgegebene Angebot wird mit der jeweiligen Aufforderung zur Abgabe des Angebots von der Vergabestelle festgelegt.</w:t>
      </w:r>
    </w:p>
    <w:p w14:paraId="19BCB364" w14:textId="77777777" w:rsidR="00A8560B" w:rsidRDefault="00A8560B" w:rsidP="008B0CCA">
      <w:r>
        <w:t>j)</w:t>
      </w:r>
      <w:r>
        <w:tab/>
        <w:t xml:space="preserve">Nebenangebote: Nebenangebote und Änderungsvorschläge sind nicht zugelassen, wobei aber im </w:t>
      </w:r>
      <w:proofErr w:type="spellStart"/>
      <w:r>
        <w:t>Verhand-lungsverfahren</w:t>
      </w:r>
      <w:proofErr w:type="spellEnd"/>
      <w:r>
        <w:t xml:space="preserve"> auch der Leistungsinhalt ggf. Änderungen unterliegt.</w:t>
      </w:r>
    </w:p>
    <w:p w14:paraId="63B3C551" w14:textId="66EAB066" w:rsidR="0081156E" w:rsidRPr="00DD609B" w:rsidRDefault="00A8560B" w:rsidP="008B0CCA">
      <w:r>
        <w:t>k)</w:t>
      </w:r>
      <w:r>
        <w:tab/>
        <w:t>Für die Bearbeitung des Teilnahmeantrags werden keine Kosten erstattet.</w:t>
      </w:r>
    </w:p>
    <w:p w14:paraId="3BB3B249" w14:textId="48064E00" w:rsidR="00A8560B" w:rsidRDefault="0081156E" w:rsidP="00A8560B">
      <w:pPr>
        <w:pStyle w:val="berschrift1"/>
        <w:numPr>
          <w:ilvl w:val="0"/>
          <w:numId w:val="36"/>
        </w:numPr>
      </w:pPr>
      <w:bookmarkStart w:id="10" w:name="_Ref68169838"/>
      <w:bookmarkStart w:id="11" w:name="_Ref65065188"/>
      <w:bookmarkStart w:id="12" w:name="_Toc128051154"/>
      <w:r w:rsidRPr="00A8560B">
        <w:t>Beschreibung des Beschaffungsgegenstandes</w:t>
      </w:r>
      <w:bookmarkEnd w:id="10"/>
      <w:r w:rsidRPr="00A8560B">
        <w:t xml:space="preserve"> </w:t>
      </w:r>
      <w:bookmarkEnd w:id="11"/>
      <w:bookmarkEnd w:id="12"/>
    </w:p>
    <w:p w14:paraId="6A42B76B" w14:textId="77777777" w:rsidR="00A8560B" w:rsidRDefault="00A8560B" w:rsidP="00A8560B">
      <w:pPr>
        <w:tabs>
          <w:tab w:val="left" w:pos="1134"/>
        </w:tabs>
        <w:spacing w:after="0" w:line="278" w:lineRule="exact"/>
        <w:ind w:left="851"/>
        <w:rPr>
          <w:rFonts w:ascii="Arial" w:hAnsi="Arial"/>
          <w:sz w:val="18"/>
          <w:szCs w:val="18"/>
        </w:rPr>
      </w:pPr>
    </w:p>
    <w:p w14:paraId="1C837D8F" w14:textId="6BF2EDD2" w:rsidR="00A8560B" w:rsidRPr="005E163B" w:rsidDel="006F060E" w:rsidRDefault="00A8560B" w:rsidP="00A8560B">
      <w:pPr>
        <w:tabs>
          <w:tab w:val="left" w:pos="1134"/>
        </w:tabs>
        <w:spacing w:after="0" w:line="278" w:lineRule="exact"/>
        <w:ind w:left="851"/>
        <w:rPr>
          <w:del w:id="13" w:author="ZENK" w:date="2024-11-25T14:42:00Z"/>
          <w:rFonts w:cstheme="minorHAnsi"/>
          <w:szCs w:val="22"/>
        </w:rPr>
      </w:pPr>
      <w:del w:id="14" w:author="ZENK" w:date="2024-11-25T14:42:00Z">
        <w:r w:rsidRPr="005E163B" w:rsidDel="006F060E">
          <w:rPr>
            <w:rFonts w:cstheme="minorHAnsi"/>
            <w:szCs w:val="22"/>
          </w:rPr>
          <w:delText>-</w:delText>
        </w:r>
        <w:r w:rsidRPr="005E163B" w:rsidDel="006F060E">
          <w:rPr>
            <w:rFonts w:cstheme="minorHAnsi"/>
            <w:szCs w:val="22"/>
          </w:rPr>
          <w:tab/>
          <w:delText>Lph 1-8:  Gebäudemodellbearbeitung (BIM)</w:delText>
        </w:r>
      </w:del>
    </w:p>
    <w:p w14:paraId="7B7489D2" w14:textId="63D043AA" w:rsidR="00A8560B" w:rsidRPr="005E163B" w:rsidDel="006F060E" w:rsidRDefault="00A8560B" w:rsidP="00A8560B">
      <w:pPr>
        <w:tabs>
          <w:tab w:val="left" w:pos="1134"/>
        </w:tabs>
        <w:spacing w:after="0" w:line="278" w:lineRule="exact"/>
        <w:ind w:left="851"/>
        <w:rPr>
          <w:del w:id="15" w:author="ZENK" w:date="2024-11-25T14:42:00Z"/>
          <w:rFonts w:cstheme="minorHAnsi"/>
          <w:szCs w:val="22"/>
        </w:rPr>
      </w:pPr>
      <w:del w:id="16" w:author="ZENK" w:date="2024-11-25T14:42:00Z">
        <w:r w:rsidRPr="005E163B" w:rsidDel="006F060E">
          <w:rPr>
            <w:rFonts w:cstheme="minorHAnsi"/>
            <w:szCs w:val="22"/>
          </w:rPr>
          <w:delText>-</w:delText>
        </w:r>
        <w:r w:rsidRPr="005E163B" w:rsidDel="006F060E">
          <w:rPr>
            <w:rFonts w:cstheme="minorHAnsi"/>
            <w:szCs w:val="22"/>
          </w:rPr>
          <w:tab/>
          <w:delText>Lph 2: Erstellen des technischen Teils des Raumbuches für die Anlagengruppen</w:delText>
        </w:r>
      </w:del>
    </w:p>
    <w:p w14:paraId="40D84A4E" w14:textId="497F51A9" w:rsidR="00A8560B" w:rsidRPr="005E163B" w:rsidDel="006F060E" w:rsidRDefault="00A8560B" w:rsidP="00A8560B">
      <w:pPr>
        <w:tabs>
          <w:tab w:val="left" w:pos="1134"/>
        </w:tabs>
        <w:spacing w:after="0" w:line="278" w:lineRule="exact"/>
        <w:ind w:left="851"/>
        <w:rPr>
          <w:del w:id="17" w:author="ZENK" w:date="2024-11-25T14:42:00Z"/>
          <w:rFonts w:cstheme="minorHAnsi"/>
          <w:szCs w:val="22"/>
        </w:rPr>
      </w:pPr>
      <w:del w:id="18" w:author="ZENK" w:date="2024-11-25T14:42:00Z">
        <w:r w:rsidRPr="005E163B" w:rsidDel="006F060E">
          <w:rPr>
            <w:rFonts w:cstheme="minorHAnsi"/>
            <w:szCs w:val="22"/>
          </w:rPr>
          <w:delText>-</w:delText>
        </w:r>
        <w:r w:rsidRPr="005E163B" w:rsidDel="006F060E">
          <w:rPr>
            <w:rFonts w:cstheme="minorHAnsi"/>
            <w:szCs w:val="22"/>
          </w:rPr>
          <w:tab/>
          <w:delText>Lph 3: Entwurfsreife Fortschreibung des Raumbuches für die Anlagengruppen</w:delText>
        </w:r>
      </w:del>
    </w:p>
    <w:p w14:paraId="44A7667B" w14:textId="48066335" w:rsidR="00A8560B" w:rsidRPr="005E163B" w:rsidDel="006F060E" w:rsidRDefault="00A8560B" w:rsidP="00A8560B">
      <w:pPr>
        <w:tabs>
          <w:tab w:val="left" w:pos="1134"/>
        </w:tabs>
        <w:spacing w:after="0" w:line="278" w:lineRule="exact"/>
        <w:ind w:left="851"/>
        <w:rPr>
          <w:del w:id="19" w:author="ZENK" w:date="2024-11-25T14:42:00Z"/>
          <w:rFonts w:cstheme="minorHAnsi"/>
          <w:szCs w:val="22"/>
        </w:rPr>
      </w:pPr>
      <w:del w:id="20" w:author="ZENK" w:date="2024-11-25T14:42:00Z">
        <w:r w:rsidRPr="005E163B" w:rsidDel="006F060E">
          <w:rPr>
            <w:rFonts w:cstheme="minorHAnsi"/>
            <w:szCs w:val="22"/>
          </w:rPr>
          <w:delText xml:space="preserve">- </w:delText>
        </w:r>
        <w:r w:rsidRPr="005E163B" w:rsidDel="006F060E">
          <w:rPr>
            <w:rFonts w:cstheme="minorHAnsi"/>
            <w:szCs w:val="22"/>
          </w:rPr>
          <w:tab/>
          <w:delText>Lph 3:  Berechnung von Lebenszykluskosten</w:delText>
        </w:r>
      </w:del>
    </w:p>
    <w:p w14:paraId="651355D9" w14:textId="28006E39" w:rsidR="00A8560B" w:rsidRPr="005E163B" w:rsidDel="006F060E" w:rsidRDefault="00A8560B" w:rsidP="00A8560B">
      <w:pPr>
        <w:tabs>
          <w:tab w:val="left" w:pos="1134"/>
        </w:tabs>
        <w:spacing w:after="0" w:line="278" w:lineRule="exact"/>
        <w:ind w:left="851"/>
        <w:rPr>
          <w:del w:id="21" w:author="ZENK" w:date="2024-11-25T14:42:00Z"/>
          <w:rFonts w:cstheme="minorHAnsi"/>
          <w:szCs w:val="22"/>
        </w:rPr>
      </w:pPr>
      <w:del w:id="22" w:author="ZENK" w:date="2024-11-25T14:42:00Z">
        <w:r w:rsidRPr="005E163B" w:rsidDel="006F060E">
          <w:rPr>
            <w:rFonts w:cstheme="minorHAnsi"/>
            <w:szCs w:val="22"/>
          </w:rPr>
          <w:delText>-</w:delText>
        </w:r>
        <w:r w:rsidRPr="005E163B" w:rsidDel="006F060E">
          <w:rPr>
            <w:rFonts w:cstheme="minorHAnsi"/>
            <w:szCs w:val="22"/>
          </w:rPr>
          <w:tab/>
          <w:delText xml:space="preserve">Lph 3:  Detaillierte Betriebskostenberechnung </w:delText>
        </w:r>
      </w:del>
    </w:p>
    <w:p w14:paraId="31D14584" w14:textId="656BF6A8" w:rsidR="00A8560B" w:rsidRPr="005E163B" w:rsidDel="006F060E" w:rsidRDefault="00A8560B" w:rsidP="00A8560B">
      <w:pPr>
        <w:spacing w:after="0" w:line="278" w:lineRule="exact"/>
        <w:ind w:left="1134" w:hanging="283"/>
        <w:rPr>
          <w:del w:id="23" w:author="ZENK" w:date="2024-11-25T14:42:00Z"/>
          <w:rFonts w:cstheme="minorHAnsi"/>
          <w:szCs w:val="22"/>
        </w:rPr>
      </w:pPr>
      <w:del w:id="24" w:author="ZENK" w:date="2024-11-25T14:42:00Z">
        <w:r w:rsidRPr="005E163B" w:rsidDel="006F060E">
          <w:rPr>
            <w:rFonts w:cstheme="minorHAnsi"/>
            <w:szCs w:val="22"/>
          </w:rPr>
          <w:delText>-</w:delText>
        </w:r>
        <w:r w:rsidRPr="005E163B" w:rsidDel="006F060E">
          <w:rPr>
            <w:rFonts w:cstheme="minorHAnsi"/>
            <w:szCs w:val="22"/>
          </w:rPr>
          <w:tab/>
          <w:delText>Lph 3: Erarbeiten von Daten für die Planung Dritter – einschließlich Ermittlung und Übergabe von Daten zur Erstellung des Energiebedarfsausweises gemäß GEG</w:delText>
        </w:r>
      </w:del>
    </w:p>
    <w:p w14:paraId="4464B112" w14:textId="00C56857" w:rsidR="00A8560B" w:rsidRPr="005E163B" w:rsidDel="006F060E" w:rsidRDefault="00A8560B" w:rsidP="00A8560B">
      <w:pPr>
        <w:tabs>
          <w:tab w:val="left" w:pos="1134"/>
        </w:tabs>
        <w:spacing w:after="0" w:line="278" w:lineRule="exact"/>
        <w:ind w:left="851"/>
        <w:rPr>
          <w:del w:id="25" w:author="ZENK" w:date="2024-11-25T14:42:00Z"/>
          <w:rFonts w:cstheme="minorHAnsi"/>
          <w:szCs w:val="22"/>
        </w:rPr>
      </w:pPr>
      <w:del w:id="26" w:author="ZENK" w:date="2024-11-25T14:42:00Z">
        <w:r w:rsidRPr="005E163B" w:rsidDel="006F060E">
          <w:rPr>
            <w:rFonts w:cstheme="minorHAnsi"/>
            <w:szCs w:val="22"/>
          </w:rPr>
          <w:delText>-</w:delText>
        </w:r>
        <w:r w:rsidRPr="005E163B" w:rsidDel="006F060E">
          <w:rPr>
            <w:rFonts w:cstheme="minorHAnsi"/>
            <w:szCs w:val="22"/>
          </w:rPr>
          <w:tab/>
          <w:delText>Lph 5: Ausführungsreife Fortschreibung des Raumbuches für die Anlagengruppen</w:delText>
        </w:r>
      </w:del>
    </w:p>
    <w:p w14:paraId="4337431E" w14:textId="77777777" w:rsidR="005E163B" w:rsidRPr="005E163B" w:rsidRDefault="005E163B" w:rsidP="005E163B">
      <w:pPr>
        <w:tabs>
          <w:tab w:val="left" w:pos="851"/>
        </w:tabs>
        <w:spacing w:before="120" w:after="0" w:line="278" w:lineRule="exact"/>
        <w:ind w:left="851"/>
        <w:rPr>
          <w:rFonts w:cstheme="minorHAnsi"/>
          <w:szCs w:val="22"/>
        </w:rPr>
      </w:pPr>
      <w:r w:rsidRPr="005E163B">
        <w:rPr>
          <w:rFonts w:cstheme="minorHAnsi"/>
          <w:szCs w:val="22"/>
        </w:rPr>
        <w:t>Erstellung eines standardisierten Musterraumbuchs als Planungsgrundlage für interne und externe Bau- und Fachplanungen für Bau- und Umbauprojekte des Universitätsklinikums Hamburg-Eppendorf (UKE).</w:t>
      </w:r>
    </w:p>
    <w:p w14:paraId="3A16BE59" w14:textId="77777777" w:rsidR="005E163B" w:rsidRPr="005E163B" w:rsidRDefault="005E163B" w:rsidP="005E163B">
      <w:pPr>
        <w:tabs>
          <w:tab w:val="left" w:pos="851"/>
        </w:tabs>
        <w:spacing w:before="120" w:after="0" w:line="278" w:lineRule="exact"/>
        <w:ind w:left="851"/>
        <w:rPr>
          <w:rFonts w:cstheme="minorHAnsi"/>
          <w:szCs w:val="22"/>
        </w:rPr>
      </w:pPr>
      <w:r w:rsidRPr="005E163B">
        <w:rPr>
          <w:rFonts w:cstheme="minorHAnsi"/>
          <w:szCs w:val="22"/>
        </w:rPr>
        <w:t>Gegenstand der ausgeschriebenen Leistung ist die Konzeption, Strukturierung und Erstellung eines standardisierten Musterraumbuchs als verbindliche Planungsgrundlage für interne Fachbereiche sowie externe Planungsbeteiligte.</w:t>
      </w:r>
    </w:p>
    <w:p w14:paraId="15913E1E" w14:textId="77777777" w:rsidR="005E163B" w:rsidRPr="005E163B" w:rsidRDefault="005E163B" w:rsidP="005E163B">
      <w:pPr>
        <w:tabs>
          <w:tab w:val="left" w:pos="851"/>
        </w:tabs>
        <w:spacing w:before="120" w:after="0" w:line="278" w:lineRule="exact"/>
        <w:ind w:left="851"/>
        <w:rPr>
          <w:rFonts w:cstheme="minorHAnsi"/>
          <w:szCs w:val="22"/>
        </w:rPr>
      </w:pPr>
      <w:r w:rsidRPr="005E163B">
        <w:rPr>
          <w:rFonts w:cstheme="minorHAnsi"/>
          <w:szCs w:val="22"/>
        </w:rPr>
        <w:t>Das Musterraumbuch dient der Vereinheitlichung von Planungsvorgaben, der Festlegung baulicher und technischer Standards sowie der Definition übergeordneter Planungsgrundsätze. Es soll eine konsistente, wirtschaftliche und qualitätsgesicherte Umsetzung zukünftiger Bau- und Umbauprojekte ermöglichen.</w:t>
      </w:r>
    </w:p>
    <w:p w14:paraId="0008B9F4" w14:textId="77777777" w:rsidR="005E163B" w:rsidRPr="005E163B" w:rsidRDefault="005E163B" w:rsidP="005E163B">
      <w:pPr>
        <w:tabs>
          <w:tab w:val="left" w:pos="851"/>
        </w:tabs>
        <w:spacing w:before="120" w:after="0" w:line="278" w:lineRule="exact"/>
        <w:ind w:left="851"/>
        <w:rPr>
          <w:rFonts w:cstheme="minorHAnsi"/>
          <w:szCs w:val="22"/>
        </w:rPr>
      </w:pPr>
      <w:r w:rsidRPr="005E163B">
        <w:rPr>
          <w:rFonts w:cstheme="minorHAnsi"/>
          <w:szCs w:val="22"/>
        </w:rPr>
        <w:t xml:space="preserve">Zusätzlich zum Musterraumbuch sind Ausführungsrichtlinien zu den KG der 300er und 400er Gewerke zu erstellen („Richtlinien Baustandards“). In den Richtlinien Baustandards werden die Anforderungen festgeschrieben, die nicht projektspezifisch sind und grundsätzlich für eine Vielzahl an künftigen Projekten </w:t>
      </w:r>
      <w:r w:rsidRPr="005E163B">
        <w:rPr>
          <w:rFonts w:cstheme="minorHAnsi"/>
          <w:szCs w:val="22"/>
        </w:rPr>
        <w:lastRenderedPageBreak/>
        <w:t>vordefiniert werden können. In Folgeprojekten kann sich die Planung dann auf projektspezifische Anforderungen konzentrieren. Dadurch soll die Effizienz der Planung in den Folgeprojekten erhöht und das Risiko von Planungsmängeln reduziert werden.</w:t>
      </w:r>
    </w:p>
    <w:p w14:paraId="69D269D4" w14:textId="77777777" w:rsidR="005E163B" w:rsidRPr="005E163B" w:rsidRDefault="005E163B" w:rsidP="005E163B">
      <w:pPr>
        <w:tabs>
          <w:tab w:val="left" w:pos="851"/>
        </w:tabs>
        <w:spacing w:before="120" w:after="0" w:line="278" w:lineRule="exact"/>
        <w:ind w:left="851"/>
        <w:rPr>
          <w:rFonts w:cstheme="minorHAnsi"/>
          <w:szCs w:val="22"/>
        </w:rPr>
      </w:pPr>
      <w:r w:rsidRPr="005E163B">
        <w:rPr>
          <w:rFonts w:cstheme="minorHAnsi"/>
          <w:szCs w:val="22"/>
        </w:rPr>
        <w:t xml:space="preserve">Das Musterraumbuch und die Richtlinien Baustandards werden Teil der Vergabeunterlagen bei zukünftigen Objekt- und </w:t>
      </w:r>
      <w:proofErr w:type="spellStart"/>
      <w:r w:rsidRPr="005E163B">
        <w:rPr>
          <w:rFonts w:cstheme="minorHAnsi"/>
          <w:szCs w:val="22"/>
        </w:rPr>
        <w:t>Fachplanerausschreibungen</w:t>
      </w:r>
      <w:proofErr w:type="spellEnd"/>
      <w:r w:rsidRPr="005E163B">
        <w:rPr>
          <w:rFonts w:cstheme="minorHAnsi"/>
          <w:szCs w:val="22"/>
        </w:rPr>
        <w:t>. Hierdurch wird bei zukünftigen Vergaben sichergestellt, dass der Wettbewerb bei Teilnahme des Planungsbüros der vorliegenden Ausschreibung nicht verzerrt wird.</w:t>
      </w:r>
      <w:r w:rsidRPr="005E163B">
        <w:rPr>
          <w:rFonts w:cstheme="minorHAnsi"/>
          <w:szCs w:val="22"/>
        </w:rPr>
        <w:tab/>
      </w:r>
    </w:p>
    <w:p w14:paraId="4832DFF4" w14:textId="77777777" w:rsidR="005E163B" w:rsidRPr="005E163B" w:rsidRDefault="005E163B" w:rsidP="005E163B">
      <w:pPr>
        <w:tabs>
          <w:tab w:val="left" w:pos="851"/>
        </w:tabs>
        <w:spacing w:before="120" w:after="0" w:line="278" w:lineRule="exact"/>
        <w:ind w:left="851"/>
        <w:rPr>
          <w:rFonts w:cstheme="minorHAnsi"/>
          <w:szCs w:val="22"/>
        </w:rPr>
      </w:pPr>
      <w:r w:rsidRPr="005E163B">
        <w:rPr>
          <w:rFonts w:cstheme="minorHAnsi"/>
          <w:szCs w:val="22"/>
        </w:rPr>
        <w:t xml:space="preserve">Weitergehende Informationen sind den Teilnahmeunterlagen unter </w:t>
      </w:r>
      <w:hyperlink r:id="rId11" w:history="1">
        <w:r w:rsidRPr="005E163B">
          <w:rPr>
            <w:rStyle w:val="Hyperlink"/>
            <w:rFonts w:cstheme="minorHAnsi"/>
            <w:color w:val="auto"/>
            <w:szCs w:val="22"/>
          </w:rPr>
          <w:t>www.dtvp.de</w:t>
        </w:r>
      </w:hyperlink>
      <w:r w:rsidRPr="005E163B">
        <w:rPr>
          <w:rFonts w:cstheme="minorHAnsi"/>
          <w:szCs w:val="22"/>
          <w:u w:val="single"/>
        </w:rPr>
        <w:t xml:space="preserve"> </w:t>
      </w:r>
      <w:r w:rsidRPr="005E163B">
        <w:rPr>
          <w:rFonts w:cstheme="minorHAnsi"/>
          <w:szCs w:val="22"/>
        </w:rPr>
        <w:t>zu entnehmen.</w:t>
      </w:r>
    </w:p>
    <w:p w14:paraId="4BF4C4E5" w14:textId="77777777" w:rsidR="000D6F55" w:rsidRPr="000B6417" w:rsidRDefault="000D6F55" w:rsidP="008B0CCA">
      <w:pPr>
        <w:rPr>
          <w:szCs w:val="22"/>
        </w:rPr>
      </w:pPr>
    </w:p>
    <w:p w14:paraId="76FEC779" w14:textId="620EADE1" w:rsidR="00793A84" w:rsidRDefault="00793A84" w:rsidP="00765A05"/>
    <w:p w14:paraId="43628DDF" w14:textId="0E930B40" w:rsidR="00765A05" w:rsidRDefault="0081156E" w:rsidP="0081156E">
      <w:pPr>
        <w:pStyle w:val="berschrift1"/>
        <w:rPr>
          <w:bCs/>
        </w:rPr>
      </w:pPr>
      <w:bookmarkStart w:id="27" w:name="_Toc128051155"/>
      <w:r w:rsidRPr="0081156E">
        <w:rPr>
          <w:bCs/>
        </w:rPr>
        <w:t>Zeitplan des Vergabeverfahrens</w:t>
      </w:r>
      <w:bookmarkEnd w:id="27"/>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47"/>
        <w:gridCol w:w="6843"/>
      </w:tblGrid>
      <w:tr w:rsidR="0081156E" w:rsidRPr="0081156E" w14:paraId="5A8F6E41" w14:textId="77777777" w:rsidTr="0081156E">
        <w:trPr>
          <w:trHeight w:val="340"/>
        </w:trPr>
        <w:tc>
          <w:tcPr>
            <w:tcW w:w="2547" w:type="dxa"/>
            <w:tcMar>
              <w:top w:w="0" w:type="dxa"/>
              <w:left w:w="70" w:type="dxa"/>
              <w:bottom w:w="0" w:type="dxa"/>
              <w:right w:w="70" w:type="dxa"/>
            </w:tcMar>
            <w:vAlign w:val="center"/>
          </w:tcPr>
          <w:p w14:paraId="2C1DF6FF" w14:textId="6934F3CA" w:rsidR="0081156E" w:rsidRPr="0081156E" w:rsidRDefault="005E163B">
            <w:pPr>
              <w:rPr>
                <w:rStyle w:val="aufzhl1Zchn"/>
                <w:rFonts w:asciiTheme="minorHAnsi" w:hAnsiTheme="minorHAnsi" w:cstheme="minorHAnsi"/>
                <w:color w:val="004992" w:themeColor="accent1"/>
                <w:sz w:val="22"/>
                <w:szCs w:val="22"/>
                <w:highlight w:val="yellow"/>
              </w:rPr>
            </w:pPr>
            <w:r>
              <w:rPr>
                <w:rStyle w:val="aufzhl1Zchn"/>
                <w:rFonts w:asciiTheme="minorHAnsi" w:hAnsiTheme="minorHAnsi" w:cstheme="minorHAnsi"/>
                <w:sz w:val="22"/>
                <w:szCs w:val="22"/>
              </w:rPr>
              <w:t>03.07.2026</w:t>
            </w:r>
          </w:p>
        </w:tc>
        <w:tc>
          <w:tcPr>
            <w:tcW w:w="6843" w:type="dxa"/>
            <w:tcMar>
              <w:top w:w="0" w:type="dxa"/>
              <w:left w:w="70" w:type="dxa"/>
              <w:bottom w:w="0" w:type="dxa"/>
              <w:right w:w="70" w:type="dxa"/>
            </w:tcMar>
          </w:tcPr>
          <w:p w14:paraId="14995CF2" w14:textId="42DE6C66" w:rsidR="0081156E" w:rsidRPr="0081156E" w:rsidRDefault="00A8560B"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Ende des Frageforums Teilnahmewettbewerb</w:t>
            </w:r>
          </w:p>
        </w:tc>
      </w:tr>
      <w:tr w:rsidR="0081156E" w:rsidRPr="0081156E" w14:paraId="1A45B9F5" w14:textId="77777777" w:rsidTr="0081156E">
        <w:trPr>
          <w:trHeight w:val="340"/>
        </w:trPr>
        <w:tc>
          <w:tcPr>
            <w:tcW w:w="2547" w:type="dxa"/>
            <w:tcMar>
              <w:top w:w="0" w:type="dxa"/>
              <w:left w:w="70" w:type="dxa"/>
              <w:bottom w:w="0" w:type="dxa"/>
              <w:right w:w="70" w:type="dxa"/>
            </w:tcMar>
            <w:vAlign w:val="center"/>
          </w:tcPr>
          <w:p w14:paraId="4B85923F" w14:textId="70BAED79" w:rsidR="0081156E" w:rsidRPr="0081156E" w:rsidRDefault="005E163B">
            <w:pPr>
              <w:rPr>
                <w:rStyle w:val="aufzhl1Zchn"/>
                <w:rFonts w:asciiTheme="minorHAnsi" w:hAnsiTheme="minorHAnsi" w:cstheme="minorHAnsi"/>
                <w:sz w:val="22"/>
                <w:szCs w:val="22"/>
              </w:rPr>
            </w:pPr>
            <w:r>
              <w:rPr>
                <w:rStyle w:val="aufzhl1Zchn"/>
                <w:rFonts w:asciiTheme="minorHAnsi" w:hAnsiTheme="minorHAnsi" w:cstheme="minorHAnsi"/>
                <w:sz w:val="22"/>
                <w:szCs w:val="22"/>
              </w:rPr>
              <w:t>13.07.2026</w:t>
            </w:r>
          </w:p>
        </w:tc>
        <w:tc>
          <w:tcPr>
            <w:tcW w:w="6843" w:type="dxa"/>
            <w:tcMar>
              <w:top w:w="0" w:type="dxa"/>
              <w:left w:w="70" w:type="dxa"/>
              <w:bottom w:w="0" w:type="dxa"/>
              <w:right w:w="70" w:type="dxa"/>
            </w:tcMar>
          </w:tcPr>
          <w:p w14:paraId="5E486489" w14:textId="491C3C45" w:rsidR="0081156E" w:rsidRPr="0081156E" w:rsidRDefault="00A8560B" w:rsidP="0093540E">
            <w:pPr>
              <w:rPr>
                <w:rStyle w:val="aufzhl1Zchn"/>
                <w:rFonts w:asciiTheme="minorHAnsi" w:hAnsiTheme="minorHAnsi" w:cstheme="minorHAnsi"/>
                <w:sz w:val="22"/>
                <w:szCs w:val="22"/>
              </w:rPr>
            </w:pPr>
            <w:r w:rsidRPr="00A8560B">
              <w:rPr>
                <w:rStyle w:val="aufzhl1Zchn"/>
                <w:rFonts w:asciiTheme="minorHAnsi" w:hAnsiTheme="minorHAnsi" w:cstheme="minorHAnsi"/>
                <w:sz w:val="22"/>
                <w:szCs w:val="22"/>
              </w:rPr>
              <w:t>Ablauf der Frist für den Eingang der Teilnahmeanträge</w:t>
            </w:r>
          </w:p>
        </w:tc>
      </w:tr>
      <w:tr w:rsidR="0081156E" w:rsidRPr="0081156E" w14:paraId="0E49D37C" w14:textId="77777777" w:rsidTr="0081156E">
        <w:trPr>
          <w:trHeight w:val="340"/>
        </w:trPr>
        <w:tc>
          <w:tcPr>
            <w:tcW w:w="2547" w:type="dxa"/>
            <w:tcMar>
              <w:top w:w="0" w:type="dxa"/>
              <w:left w:w="70" w:type="dxa"/>
              <w:bottom w:w="0" w:type="dxa"/>
              <w:right w:w="70" w:type="dxa"/>
            </w:tcMar>
            <w:vAlign w:val="center"/>
          </w:tcPr>
          <w:p w14:paraId="7FFBABD7" w14:textId="1F789AA2" w:rsidR="0081156E" w:rsidRPr="0081156E" w:rsidRDefault="000D6F55">
            <w:pPr>
              <w:rPr>
                <w:rStyle w:val="aufzhl1Zchn"/>
                <w:rFonts w:asciiTheme="minorHAnsi" w:hAnsiTheme="minorHAnsi" w:cstheme="minorHAnsi"/>
                <w:sz w:val="22"/>
                <w:szCs w:val="22"/>
              </w:rPr>
            </w:pPr>
            <w:r>
              <w:rPr>
                <w:rStyle w:val="aufzhl1Zchn"/>
                <w:rFonts w:asciiTheme="minorHAnsi" w:hAnsiTheme="minorHAnsi" w:cstheme="minorHAnsi"/>
                <w:sz w:val="22"/>
                <w:szCs w:val="22"/>
              </w:rPr>
              <w:t xml:space="preserve">KW </w:t>
            </w:r>
            <w:r w:rsidR="005E163B">
              <w:rPr>
                <w:rStyle w:val="aufzhl1Zchn"/>
                <w:rFonts w:asciiTheme="minorHAnsi" w:hAnsiTheme="minorHAnsi" w:cstheme="minorHAnsi"/>
                <w:sz w:val="22"/>
                <w:szCs w:val="22"/>
              </w:rPr>
              <w:t>30</w:t>
            </w:r>
          </w:p>
        </w:tc>
        <w:tc>
          <w:tcPr>
            <w:tcW w:w="6843" w:type="dxa"/>
            <w:tcMar>
              <w:top w:w="0" w:type="dxa"/>
              <w:left w:w="70" w:type="dxa"/>
              <w:bottom w:w="0" w:type="dxa"/>
              <w:right w:w="70" w:type="dxa"/>
            </w:tcMar>
          </w:tcPr>
          <w:p w14:paraId="74FC4E04" w14:textId="77777777" w:rsidR="0081156E" w:rsidRPr="0081156E" w:rsidRDefault="0081156E"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Aufforderung zur Angebotsabgabe</w:t>
            </w:r>
          </w:p>
        </w:tc>
      </w:tr>
      <w:tr w:rsidR="0081156E" w:rsidRPr="0081156E" w14:paraId="5E82C788" w14:textId="77777777" w:rsidTr="0081156E">
        <w:trPr>
          <w:trHeight w:val="340"/>
        </w:trPr>
        <w:tc>
          <w:tcPr>
            <w:tcW w:w="2547" w:type="dxa"/>
            <w:tcMar>
              <w:top w:w="0" w:type="dxa"/>
              <w:left w:w="70" w:type="dxa"/>
              <w:bottom w:w="0" w:type="dxa"/>
              <w:right w:w="70" w:type="dxa"/>
            </w:tcMar>
            <w:vAlign w:val="center"/>
          </w:tcPr>
          <w:p w14:paraId="41430268" w14:textId="08B36205" w:rsidR="0081156E" w:rsidRPr="0081156E" w:rsidRDefault="000D6F55" w:rsidP="0093540E">
            <w:pPr>
              <w:rPr>
                <w:rStyle w:val="aufzhl1Zchn"/>
                <w:rFonts w:asciiTheme="minorHAnsi" w:hAnsiTheme="minorHAnsi" w:cstheme="minorHAnsi"/>
                <w:sz w:val="22"/>
                <w:szCs w:val="22"/>
              </w:rPr>
            </w:pPr>
            <w:r>
              <w:rPr>
                <w:rStyle w:val="aufzhl1Zchn"/>
                <w:rFonts w:asciiTheme="minorHAnsi" w:hAnsiTheme="minorHAnsi" w:cstheme="minorHAnsi"/>
                <w:sz w:val="22"/>
                <w:szCs w:val="22"/>
              </w:rPr>
              <w:t xml:space="preserve">KW </w:t>
            </w:r>
            <w:r w:rsidR="005E163B">
              <w:rPr>
                <w:rStyle w:val="aufzhl1Zchn"/>
                <w:rFonts w:asciiTheme="minorHAnsi" w:hAnsiTheme="minorHAnsi" w:cstheme="minorHAnsi"/>
                <w:sz w:val="22"/>
                <w:szCs w:val="22"/>
              </w:rPr>
              <w:t>33</w:t>
            </w:r>
          </w:p>
        </w:tc>
        <w:tc>
          <w:tcPr>
            <w:tcW w:w="6843" w:type="dxa"/>
            <w:tcMar>
              <w:top w:w="0" w:type="dxa"/>
              <w:left w:w="70" w:type="dxa"/>
              <w:bottom w:w="0" w:type="dxa"/>
              <w:right w:w="70" w:type="dxa"/>
            </w:tcMar>
          </w:tcPr>
          <w:p w14:paraId="42C018C3" w14:textId="77777777" w:rsidR="0081156E" w:rsidRPr="0081156E" w:rsidRDefault="0081156E"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Ende Frageforum 1. Angebot</w:t>
            </w:r>
          </w:p>
        </w:tc>
      </w:tr>
      <w:tr w:rsidR="0081156E" w:rsidRPr="0081156E" w14:paraId="07F7F87C" w14:textId="77777777" w:rsidTr="0081156E">
        <w:trPr>
          <w:trHeight w:val="340"/>
        </w:trPr>
        <w:tc>
          <w:tcPr>
            <w:tcW w:w="2547" w:type="dxa"/>
            <w:tcMar>
              <w:top w:w="0" w:type="dxa"/>
              <w:left w:w="70" w:type="dxa"/>
              <w:bottom w:w="0" w:type="dxa"/>
              <w:right w:w="70" w:type="dxa"/>
            </w:tcMar>
            <w:vAlign w:val="center"/>
          </w:tcPr>
          <w:p w14:paraId="5A2D8C50" w14:textId="37431AE5" w:rsidR="0081156E" w:rsidRPr="0081156E" w:rsidRDefault="0081156E" w:rsidP="00025202">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 xml:space="preserve">KW </w:t>
            </w:r>
            <w:r w:rsidR="005E163B">
              <w:rPr>
                <w:rStyle w:val="aufzhl1Zchn"/>
                <w:rFonts w:asciiTheme="minorHAnsi" w:hAnsiTheme="minorHAnsi" w:cstheme="minorHAnsi"/>
                <w:sz w:val="22"/>
                <w:szCs w:val="22"/>
              </w:rPr>
              <w:t>34</w:t>
            </w:r>
          </w:p>
        </w:tc>
        <w:tc>
          <w:tcPr>
            <w:tcW w:w="6843" w:type="dxa"/>
            <w:tcMar>
              <w:top w:w="0" w:type="dxa"/>
              <w:left w:w="70" w:type="dxa"/>
              <w:bottom w:w="0" w:type="dxa"/>
              <w:right w:w="70" w:type="dxa"/>
            </w:tcMar>
          </w:tcPr>
          <w:p w14:paraId="206CC616" w14:textId="77777777" w:rsidR="0081156E" w:rsidRPr="0081156E" w:rsidRDefault="0081156E"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 xml:space="preserve">Abgabe 1. Angebot </w:t>
            </w:r>
          </w:p>
        </w:tc>
      </w:tr>
      <w:tr w:rsidR="0081156E" w:rsidRPr="0081156E" w14:paraId="6E44ACC0" w14:textId="77777777" w:rsidTr="0081156E">
        <w:trPr>
          <w:trHeight w:val="340"/>
        </w:trPr>
        <w:tc>
          <w:tcPr>
            <w:tcW w:w="2547" w:type="dxa"/>
            <w:tcMar>
              <w:top w:w="0" w:type="dxa"/>
              <w:left w:w="70" w:type="dxa"/>
              <w:bottom w:w="0" w:type="dxa"/>
              <w:right w:w="70" w:type="dxa"/>
            </w:tcMar>
            <w:vAlign w:val="center"/>
          </w:tcPr>
          <w:p w14:paraId="4F047341" w14:textId="7C6AE5DC" w:rsidR="0081156E" w:rsidRPr="0081156E" w:rsidRDefault="000D6F55" w:rsidP="0093540E">
            <w:pPr>
              <w:rPr>
                <w:rStyle w:val="aufzhl1Zchn"/>
                <w:rFonts w:asciiTheme="minorHAnsi" w:hAnsiTheme="minorHAnsi" w:cstheme="minorHAnsi"/>
                <w:sz w:val="22"/>
                <w:szCs w:val="22"/>
              </w:rPr>
            </w:pPr>
            <w:r>
              <w:rPr>
                <w:rStyle w:val="aufzhl1Zchn"/>
                <w:rFonts w:asciiTheme="minorHAnsi" w:hAnsiTheme="minorHAnsi" w:cstheme="minorHAnsi"/>
                <w:sz w:val="22"/>
                <w:szCs w:val="22"/>
              </w:rPr>
              <w:t xml:space="preserve">KW </w:t>
            </w:r>
            <w:r w:rsidR="005E163B">
              <w:rPr>
                <w:rStyle w:val="aufzhl1Zchn"/>
                <w:rFonts w:asciiTheme="minorHAnsi" w:hAnsiTheme="minorHAnsi" w:cstheme="minorHAnsi"/>
                <w:sz w:val="22"/>
                <w:szCs w:val="22"/>
              </w:rPr>
              <w:t>36</w:t>
            </w:r>
          </w:p>
        </w:tc>
        <w:tc>
          <w:tcPr>
            <w:tcW w:w="6843" w:type="dxa"/>
            <w:tcMar>
              <w:top w:w="0" w:type="dxa"/>
              <w:left w:w="70" w:type="dxa"/>
              <w:bottom w:w="0" w:type="dxa"/>
              <w:right w:w="70" w:type="dxa"/>
            </w:tcMar>
          </w:tcPr>
          <w:p w14:paraId="78C66604" w14:textId="77777777" w:rsidR="0081156E" w:rsidRPr="0081156E" w:rsidRDefault="0081156E"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(evtl. Verhandlungsrunden)</w:t>
            </w:r>
          </w:p>
        </w:tc>
      </w:tr>
      <w:tr w:rsidR="000D6F55" w:rsidRPr="0081156E" w14:paraId="62295E13" w14:textId="77777777" w:rsidTr="0081156E">
        <w:trPr>
          <w:trHeight w:val="340"/>
        </w:trPr>
        <w:tc>
          <w:tcPr>
            <w:tcW w:w="2547" w:type="dxa"/>
            <w:tcMar>
              <w:top w:w="0" w:type="dxa"/>
              <w:left w:w="70" w:type="dxa"/>
              <w:bottom w:w="0" w:type="dxa"/>
              <w:right w:w="70" w:type="dxa"/>
            </w:tcMar>
            <w:vAlign w:val="center"/>
          </w:tcPr>
          <w:p w14:paraId="5F57E182" w14:textId="2F8DBE03" w:rsidR="000D6F55" w:rsidRPr="0081156E" w:rsidDel="000D6F55" w:rsidRDefault="000D6F55" w:rsidP="0093540E">
            <w:pPr>
              <w:rPr>
                <w:rStyle w:val="aufzhl1Zchn"/>
                <w:rFonts w:asciiTheme="minorHAnsi" w:hAnsiTheme="minorHAnsi" w:cstheme="minorHAnsi"/>
                <w:sz w:val="22"/>
                <w:szCs w:val="22"/>
              </w:rPr>
            </w:pPr>
            <w:r>
              <w:rPr>
                <w:rStyle w:val="aufzhl1Zchn"/>
                <w:rFonts w:asciiTheme="minorHAnsi" w:hAnsiTheme="minorHAnsi" w:cstheme="minorHAnsi"/>
                <w:sz w:val="22"/>
                <w:szCs w:val="22"/>
              </w:rPr>
              <w:t>…</w:t>
            </w:r>
          </w:p>
        </w:tc>
        <w:tc>
          <w:tcPr>
            <w:tcW w:w="6843" w:type="dxa"/>
            <w:tcMar>
              <w:top w:w="0" w:type="dxa"/>
              <w:left w:w="70" w:type="dxa"/>
              <w:bottom w:w="0" w:type="dxa"/>
              <w:right w:w="70" w:type="dxa"/>
            </w:tcMar>
          </w:tcPr>
          <w:p w14:paraId="49732A44" w14:textId="7DEDB7E3" w:rsidR="000D6F55" w:rsidRPr="0081156E" w:rsidRDefault="000D6F55" w:rsidP="0093540E">
            <w:pPr>
              <w:rPr>
                <w:rStyle w:val="aufzhl1Zchn"/>
                <w:rFonts w:asciiTheme="minorHAnsi" w:hAnsiTheme="minorHAnsi" w:cstheme="minorHAnsi"/>
                <w:sz w:val="22"/>
                <w:szCs w:val="22"/>
              </w:rPr>
            </w:pPr>
            <w:r>
              <w:rPr>
                <w:rStyle w:val="aufzhl1Zchn"/>
                <w:rFonts w:asciiTheme="minorHAnsi" w:hAnsiTheme="minorHAnsi" w:cstheme="minorHAnsi"/>
                <w:sz w:val="22"/>
                <w:szCs w:val="22"/>
              </w:rPr>
              <w:t>…</w:t>
            </w:r>
          </w:p>
        </w:tc>
      </w:tr>
    </w:tbl>
    <w:p w14:paraId="3A23405C" w14:textId="007B8C92" w:rsidR="0081156E" w:rsidRDefault="0081156E" w:rsidP="0081156E"/>
    <w:p w14:paraId="36AD8DA6" w14:textId="77777777" w:rsidR="0081156E" w:rsidRPr="0081156E" w:rsidRDefault="0081156E" w:rsidP="0081156E">
      <w:pPr>
        <w:rPr>
          <w:b/>
        </w:rPr>
      </w:pPr>
      <w:r w:rsidRPr="0081156E">
        <w:rPr>
          <w:b/>
        </w:rPr>
        <w:t>HINWEISE:</w:t>
      </w:r>
    </w:p>
    <w:p w14:paraId="51867DB8" w14:textId="3B094401" w:rsidR="0081156E" w:rsidRPr="0081156E" w:rsidRDefault="0081156E" w:rsidP="0081156E">
      <w:pPr>
        <w:rPr>
          <w:b/>
        </w:rPr>
      </w:pPr>
      <w:r w:rsidRPr="0081156E">
        <w:rPr>
          <w:b/>
        </w:rPr>
        <w:t>Alle Termine mit Ausnahme des Termins für den Ablauf der Frist für den Eingang der Teilnahmeanträge sind für den Auftraggeber unverbindlich.</w:t>
      </w:r>
    </w:p>
    <w:p w14:paraId="0A3ADB2E" w14:textId="77777777" w:rsidR="0081156E" w:rsidRDefault="0081156E" w:rsidP="0081156E">
      <w:r>
        <w:t>Der Auftraggeber bemüht sich, den Zeitplan einzuhalten. Unvorhergesehene Ereignisse, wie z.B. die Einleitung eines Nachprüfungsverfahrens durch einen Bewerber, können aber Anpassungen des Zeitplans erfordern, die der Auftraggeber allen Bewerbern jeweils unverzüglich mitteilen wird. Bei der Anpassung des Zeitplans wird der Auftraggeber auf die Bedürfnisse der Bewerber Rücksicht nehmen.</w:t>
      </w:r>
    </w:p>
    <w:p w14:paraId="398D7AC9" w14:textId="77777777" w:rsidR="0081156E" w:rsidRDefault="0081156E" w:rsidP="0081156E">
      <w:r>
        <w:t xml:space="preserve">Insbesondere behält sich der Auftraggeber vor, mehr als zwei Verhandlungsrunden abzuhalten, falls ihm dies erforderlich erscheint. </w:t>
      </w:r>
    </w:p>
    <w:p w14:paraId="00F7CBAC" w14:textId="41939E76" w:rsidR="0081156E" w:rsidRPr="0081156E" w:rsidRDefault="0081156E" w:rsidP="0081156E">
      <w:pPr>
        <w:rPr>
          <w:b/>
        </w:rPr>
      </w:pPr>
      <w:r w:rsidRPr="0081156E">
        <w:rPr>
          <w:b/>
        </w:rPr>
        <w:t>Für die Bewerber ist der Zeitplan in seiner jeweils vom Auftraggeber mitgeteilten Fassung verbindlich.</w:t>
      </w:r>
    </w:p>
    <w:p w14:paraId="5156593C" w14:textId="31139476" w:rsidR="0081156E" w:rsidRDefault="0081156E" w:rsidP="0081156E">
      <w:r>
        <w:t xml:space="preserve">Abweichend von der Verbindlichkeit von Anpassungen des Zeitplans für die Bewerber gilt im Hinblick auf die Bindefrist für Angebote im Rahmen der Verhandlungen: Jeder Bewerber ist bis zum Ablauf der – vom Auftraggeber mit der Aufforderung zur Abgabe des letztverbindlichen Angebotes bestimmten </w:t>
      </w:r>
      <w:r w:rsidR="00CB1166">
        <w:t xml:space="preserve">– </w:t>
      </w:r>
      <w:r>
        <w:t>Bindefrist an sein letztes Angebot gebunden. Der Auftraggeber behält sich aber vor, die Bewerber um Zustimmung zur angemessenen Verlängerung der Bindefrist zu bitten, wenn das erforderlich wird, insbesondere im Fall eines Nachprüfungsverfahrens.</w:t>
      </w:r>
    </w:p>
    <w:p w14:paraId="34C701F9" w14:textId="74B0ACD8" w:rsidR="0081156E" w:rsidRDefault="0081156E" w:rsidP="0081156E"/>
    <w:p w14:paraId="38E3C9D0" w14:textId="775A7F1E" w:rsidR="00CB1166" w:rsidRPr="005D56C8" w:rsidRDefault="00985556" w:rsidP="00CB1166">
      <w:pPr>
        <w:pStyle w:val="berschrift1"/>
        <w:rPr>
          <w:bCs/>
        </w:rPr>
      </w:pPr>
      <w:bookmarkStart w:id="28" w:name="_Ref68169723"/>
      <w:bookmarkStart w:id="29" w:name="_Toc128051156"/>
      <w:r w:rsidRPr="0039240B">
        <w:rPr>
          <w:bCs/>
        </w:rPr>
        <w:t>Teilnahmebedingungen</w:t>
      </w:r>
      <w:bookmarkEnd w:id="28"/>
      <w:bookmarkEnd w:id="29"/>
    </w:p>
    <w:p w14:paraId="31DE5320" w14:textId="36012FCA" w:rsidR="00CB1166" w:rsidRDefault="00CB1166" w:rsidP="00AB5E7B">
      <w:r w:rsidRPr="005D56C8">
        <w:t xml:space="preserve">Das Vergabeverfahren erfolgt nach der </w:t>
      </w:r>
      <w:r w:rsidR="001B151F">
        <w:t>Vergabe und Vertragsordnung für Bauleistungen (VOB/A EU</w:t>
      </w:r>
      <w:r w:rsidR="002B7876">
        <w:t>).</w:t>
      </w:r>
      <w:r>
        <w:t xml:space="preserve"> Die nachfolgenden Bestimmungen konkretisieren die Regelungen der </w:t>
      </w:r>
      <w:r w:rsidR="001B151F">
        <w:t>VOB/A EU</w:t>
      </w:r>
      <w:r>
        <w:t>, die uneingeschränkt gelten.</w:t>
      </w:r>
    </w:p>
    <w:p w14:paraId="44AB3C1F" w14:textId="487A86EC" w:rsidR="00CB1166" w:rsidRDefault="00CB1166" w:rsidP="00AB5E7B">
      <w:r>
        <w:t>Bewerbergemeinschaften stehen Einzelbewerbern gleich. Sie werden nachfolgend beide als Bewerber bezeichnet.</w:t>
      </w:r>
    </w:p>
    <w:p w14:paraId="1F96F77C" w14:textId="77777777" w:rsidR="00AB5E7B" w:rsidRDefault="00AB5E7B" w:rsidP="00AB5E7B"/>
    <w:p w14:paraId="25C33E7B" w14:textId="77777777" w:rsidR="00AB5E7B" w:rsidRPr="0039240B" w:rsidRDefault="00CB1166" w:rsidP="00583427">
      <w:pPr>
        <w:pStyle w:val="Listenabsatz"/>
        <w:numPr>
          <w:ilvl w:val="0"/>
          <w:numId w:val="17"/>
        </w:numPr>
        <w:contextualSpacing w:val="0"/>
        <w:outlineLvl w:val="0"/>
        <w:rPr>
          <w:b/>
          <w:color w:val="004992" w:themeColor="accent1"/>
        </w:rPr>
      </w:pPr>
      <w:r w:rsidRPr="0039240B">
        <w:rPr>
          <w:b/>
          <w:color w:val="004992" w:themeColor="accent1"/>
        </w:rPr>
        <w:lastRenderedPageBreak/>
        <w:t>Mitteilung von Unklarheiten / Anfragen</w:t>
      </w:r>
    </w:p>
    <w:p w14:paraId="43FF9CD3" w14:textId="73ADFED8" w:rsidR="00AB5E7B" w:rsidRDefault="00CB1166" w:rsidP="0039240B">
      <w:r>
        <w:t xml:space="preserve">Bestehen nach Auffassung der </w:t>
      </w:r>
      <w:r w:rsidR="00251A75">
        <w:t>Bewerber</w:t>
      </w:r>
      <w:r>
        <w:t xml:space="preserve"> in den Verfahrens- und Vergabeunterlagen Unklarheiten, Lücken oder Widersprüche, sind diese für das Verfahren un</w:t>
      </w:r>
      <w:r w:rsidR="005D56C8">
        <w:t>verzüglich über die Kommunikati</w:t>
      </w:r>
      <w:r>
        <w:t>onsfunktion der elektronischen Vergabeplattform anzuzeigen.</w:t>
      </w:r>
    </w:p>
    <w:p w14:paraId="3D81DCD7" w14:textId="77777777" w:rsidR="00AB5E7B" w:rsidRDefault="00AB5E7B" w:rsidP="00AB5E7B">
      <w:pPr>
        <w:pStyle w:val="Listenabsatz"/>
        <w:ind w:left="360"/>
        <w:contextualSpacing w:val="0"/>
      </w:pPr>
    </w:p>
    <w:p w14:paraId="72047193" w14:textId="1DEA63B3" w:rsidR="00AB5E7B" w:rsidRPr="0039240B" w:rsidRDefault="00CB1166" w:rsidP="00AB5E7B">
      <w:pPr>
        <w:pStyle w:val="Listenabsatz"/>
        <w:numPr>
          <w:ilvl w:val="0"/>
          <w:numId w:val="17"/>
        </w:numPr>
        <w:contextualSpacing w:val="0"/>
        <w:rPr>
          <w:b/>
          <w:color w:val="004992" w:themeColor="accent1"/>
        </w:rPr>
      </w:pPr>
      <w:r w:rsidRPr="0039240B">
        <w:rPr>
          <w:b/>
          <w:color w:val="004992" w:themeColor="accent1"/>
        </w:rPr>
        <w:t>Informationen und Kommunikation</w:t>
      </w:r>
    </w:p>
    <w:p w14:paraId="0B5B8C4A" w14:textId="7973E224" w:rsidR="00CB1166" w:rsidRDefault="00CB1166" w:rsidP="0039240B">
      <w:pPr>
        <w:pStyle w:val="Listenabsatz"/>
        <w:numPr>
          <w:ilvl w:val="1"/>
          <w:numId w:val="17"/>
        </w:numPr>
        <w:ind w:left="567" w:hanging="567"/>
        <w:contextualSpacing w:val="0"/>
      </w:pPr>
      <w:bookmarkStart w:id="30" w:name="_Ref68174703"/>
      <w:r>
        <w:t xml:space="preserve">Information und Kommunikation finden im gesamten Vergabeverfahren ausnahmslos in Textform und zwar grundsätzlich nur über die Vergabeplattform </w:t>
      </w:r>
      <w:hyperlink r:id="rId12" w:history="1">
        <w:r w:rsidR="00C35F04" w:rsidRPr="006B156E">
          <w:rPr>
            <w:rStyle w:val="Hyperlink"/>
            <w:b/>
          </w:rPr>
          <w:t>www.dtvp.de</w:t>
        </w:r>
      </w:hyperlink>
      <w:r w:rsidR="00C35F04">
        <w:rPr>
          <w:b/>
        </w:rPr>
        <w:t xml:space="preserve"> </w:t>
      </w:r>
      <w:r w:rsidR="00C35F04">
        <w:t>statt</w:t>
      </w:r>
      <w:r>
        <w:t>.</w:t>
      </w:r>
      <w:bookmarkEnd w:id="30"/>
      <w:r>
        <w:t xml:space="preserve"> </w:t>
      </w:r>
    </w:p>
    <w:p w14:paraId="12EF7D16" w14:textId="77777777" w:rsidR="00AB5E7B" w:rsidRDefault="00CB1166" w:rsidP="0039240B">
      <w:pPr>
        <w:pStyle w:val="Listenabsatz"/>
        <w:numPr>
          <w:ilvl w:val="1"/>
          <w:numId w:val="17"/>
        </w:numPr>
        <w:ind w:left="567" w:hanging="567"/>
        <w:contextualSpacing w:val="0"/>
      </w:pPr>
      <w:r>
        <w:t>Fragen sind ebenfalls ausschließlich über die Vergabeplattform an die Vergabestelle zu richten. Im Interesse der Effektivität werden Fragen der Bewerber im Teilnahmewettbewerb bis spätestens zu dem im Zeitplan unter „Schluss des Frageforums“ genannten Datum erbeten, damit die Vergabestelle die beantragten Auskünfte so rechtz</w:t>
      </w:r>
      <w:r w:rsidR="005D56C8">
        <w:t>eitig beantworten kann, dass al</w:t>
      </w:r>
      <w:r>
        <w:t xml:space="preserve">le Bewerber / Bieter sich darauf einstellen können. </w:t>
      </w:r>
    </w:p>
    <w:p w14:paraId="62CFD8C3" w14:textId="77777777" w:rsidR="00AB5E7B" w:rsidRDefault="00CB1166" w:rsidP="0039240B">
      <w:pPr>
        <w:pStyle w:val="Listenabsatz"/>
        <w:numPr>
          <w:ilvl w:val="1"/>
          <w:numId w:val="17"/>
        </w:numPr>
        <w:ind w:left="567" w:hanging="567"/>
        <w:contextualSpacing w:val="0"/>
      </w:pPr>
      <w:r>
        <w:t>Alle Fragen von Bewerbern im Teilnahmewettbewerb werden vom Auftraggeber gegenüber allen Bewerbern, soweit möglich bis zu dem im Zeitplan hierfür genannten Datum (Ende des Fragen-Forums), beantwortet und auf der Vergabeplattform</w:t>
      </w:r>
      <w:r w:rsidR="005D56C8">
        <w:t xml:space="preserve"> eingestellt. Die Fragen der Be</w:t>
      </w:r>
      <w:r>
        <w:t xml:space="preserve">werber werden dabei in anonymisierter Form wiedergegeben. Unternehmen, die sich registriert habe, werden per E-Mail über neue Antworten im Forum informiert. Nicht registrierte Unternehmen sollten sich regelmäßig auf der Vergabeplattform über ggf. neu eingestellte Antworten informieren. </w:t>
      </w:r>
    </w:p>
    <w:p w14:paraId="3047477B" w14:textId="4BC66E9C" w:rsidR="00AB5E7B" w:rsidRDefault="00CB1166" w:rsidP="0039240B">
      <w:pPr>
        <w:pStyle w:val="Listenabsatz"/>
        <w:numPr>
          <w:ilvl w:val="1"/>
          <w:numId w:val="17"/>
        </w:numPr>
        <w:ind w:left="567" w:hanging="567"/>
        <w:contextualSpacing w:val="0"/>
      </w:pPr>
      <w:r>
        <w:t xml:space="preserve">Jegliche Kommunikation findet im gesamten Vergabeverfahren ausschließlich in deutscher Sprache statt. </w:t>
      </w:r>
      <w:r w:rsidR="00C35F04">
        <w:t xml:space="preserve"> </w:t>
      </w:r>
    </w:p>
    <w:p w14:paraId="0F21B951" w14:textId="77777777" w:rsidR="004A258B" w:rsidRDefault="004A258B" w:rsidP="00815CF8"/>
    <w:p w14:paraId="3ACA39A9" w14:textId="77777777" w:rsidR="00815CF8" w:rsidRPr="0039240B" w:rsidRDefault="00815CF8" w:rsidP="00815CF8">
      <w:pPr>
        <w:pStyle w:val="Listenabsatz"/>
        <w:numPr>
          <w:ilvl w:val="0"/>
          <w:numId w:val="17"/>
        </w:numPr>
        <w:contextualSpacing w:val="0"/>
        <w:rPr>
          <w:b/>
          <w:color w:val="004992" w:themeColor="accent1"/>
        </w:rPr>
      </w:pPr>
      <w:r w:rsidRPr="0039240B">
        <w:rPr>
          <w:b/>
          <w:color w:val="004992" w:themeColor="accent1"/>
        </w:rPr>
        <w:t>Anforderungen an den Teilnahmeantrag</w:t>
      </w:r>
    </w:p>
    <w:p w14:paraId="389E4151" w14:textId="5A469F5D" w:rsidR="001B072C" w:rsidRPr="00247A91" w:rsidRDefault="00815CF8" w:rsidP="001B072C">
      <w:pPr>
        <w:pStyle w:val="Listenabsatz"/>
        <w:numPr>
          <w:ilvl w:val="1"/>
          <w:numId w:val="17"/>
        </w:numPr>
        <w:ind w:left="567" w:hanging="567"/>
        <w:contextualSpacing w:val="0"/>
      </w:pPr>
      <w:r w:rsidRPr="00DD3B7D">
        <w:t xml:space="preserve">Jeder </w:t>
      </w:r>
      <w:r w:rsidRPr="00793A84">
        <w:rPr>
          <w:b/>
        </w:rPr>
        <w:t>Bewerber</w:t>
      </w:r>
      <w:r w:rsidRPr="00DD3B7D">
        <w:t xml:space="preserve"> darf nur einen Teilnahmeantrag einreichen. </w:t>
      </w:r>
      <w:r w:rsidR="001B072C">
        <w:t>Der Teilnahmeantrag ist am Ende mit der erklärenden Person des Bewerbers oder der Bewerbergemeinschaft zu versehen.</w:t>
      </w:r>
    </w:p>
    <w:p w14:paraId="1BE3077A" w14:textId="77777777" w:rsidR="00815CF8" w:rsidRDefault="00815CF8" w:rsidP="0039240B">
      <w:pPr>
        <w:pStyle w:val="Listenabsatz"/>
        <w:numPr>
          <w:ilvl w:val="1"/>
          <w:numId w:val="17"/>
        </w:numPr>
        <w:ind w:left="567" w:hanging="567"/>
        <w:contextualSpacing w:val="0"/>
      </w:pPr>
      <w:bookmarkStart w:id="31" w:name="_Ref68170234"/>
      <w:r>
        <w:t xml:space="preserve">Gibt eine </w:t>
      </w:r>
      <w:r w:rsidRPr="00793A84">
        <w:rPr>
          <w:b/>
        </w:rPr>
        <w:t>Bewerbergemeinschaft</w:t>
      </w:r>
      <w:r>
        <w:t xml:space="preserve"> einen Teilnahmeantrag ab und legt ein Mitglied dieser Bewerbergemeinschaft zudem einen eigenen Teilnahmeantrag vor (unabhängig davon, ob allein oder in Bewerbergemeinschaft mit dritten Unternehmen), gelten diese beiden Teilnahmeanträge als Teilnahmeantrag eines Bewerbers und werden beide ausgeschlossen.</w:t>
      </w:r>
      <w:bookmarkEnd w:id="31"/>
      <w:r>
        <w:t xml:space="preserve"> </w:t>
      </w:r>
    </w:p>
    <w:p w14:paraId="6FA2837F" w14:textId="2444AD2A" w:rsidR="00815CF8" w:rsidRDefault="00815CF8" w:rsidP="0039240B">
      <w:pPr>
        <w:pStyle w:val="Listenabsatz"/>
        <w:numPr>
          <w:ilvl w:val="1"/>
          <w:numId w:val="17"/>
        </w:numPr>
        <w:ind w:left="567" w:hanging="567"/>
        <w:contextualSpacing w:val="0"/>
      </w:pPr>
      <w:bookmarkStart w:id="32" w:name="_Ref68176601"/>
      <w:r>
        <w:t xml:space="preserve">Die </w:t>
      </w:r>
      <w:r w:rsidRPr="00247A91">
        <w:t xml:space="preserve">Regelungen nach Ziffer </w:t>
      </w:r>
      <w:r w:rsidR="00247A91" w:rsidRPr="00247A91">
        <w:fldChar w:fldCharType="begin"/>
      </w:r>
      <w:r w:rsidR="00247A91" w:rsidRPr="00247A91">
        <w:instrText xml:space="preserve"> REF _Ref68170234 \r \h </w:instrText>
      </w:r>
      <w:r w:rsidR="00247A91">
        <w:instrText xml:space="preserve"> \* MERGEFORMAT </w:instrText>
      </w:r>
      <w:r w:rsidR="00247A91" w:rsidRPr="00247A91">
        <w:fldChar w:fldCharType="separate"/>
      </w:r>
      <w:r w:rsidR="008C4987">
        <w:t>3.2</w:t>
      </w:r>
      <w:r w:rsidR="00247A91" w:rsidRPr="00247A91">
        <w:fldChar w:fldCharType="end"/>
      </w:r>
      <w:r w:rsidRPr="00247A91">
        <w:t xml:space="preserve"> gelten nicht, wenn jedes der betroffenen Unternehmen nachweist, dass sie bei Würdigung aller relevanten rechtlichen</w:t>
      </w:r>
      <w:r>
        <w:t xml:space="preserve"> und tatsächlichen Umstände des Einzelfalles in einem vollkommen uneingeschränkten Wettbewerb </w:t>
      </w:r>
      <w:proofErr w:type="gramStart"/>
      <w:r>
        <w:t>zueinander</w:t>
      </w:r>
      <w:r w:rsidR="001B072C">
        <w:t xml:space="preserve"> </w:t>
      </w:r>
      <w:r>
        <w:t>stehen</w:t>
      </w:r>
      <w:proofErr w:type="gramEnd"/>
      <w:r>
        <w:t>. Hierfür sind die strukturellen Umstände darzustellen, die einen Wettbewerbsverstoß bereits im Ansatz effektiv verhindern. Erforderlich sind konkrete Ausführungen insbesondere dazu, ob und in welcher Form verhindert wird, dass zwischen verbundenen Unternehmen Einfluss auf das Ausschreibungsverhalten genommen werden kann. Weiterhin ist darzulegen, ob und gegebenen falls welche organisatorischen und personellen Verflechtungen bestehen und ob die betroffenen Unternehmen räumlich getrennt agieren. Der Auftraggeber wird diese Unternehmen im Rahmen der Prüfung der Teilnahmeanträge auffordern, entsprechende Erklärungen nachzureichen.</w:t>
      </w:r>
      <w:bookmarkEnd w:id="32"/>
      <w:r>
        <w:t xml:space="preserve"> </w:t>
      </w:r>
    </w:p>
    <w:p w14:paraId="40A83ECA" w14:textId="2232D7D5" w:rsidR="00815CF8" w:rsidRDefault="00815CF8" w:rsidP="00793A84">
      <w:pPr>
        <w:pStyle w:val="Listenabsatz"/>
        <w:numPr>
          <w:ilvl w:val="1"/>
          <w:numId w:val="17"/>
        </w:numPr>
        <w:ind w:left="567" w:hanging="567"/>
        <w:contextualSpacing w:val="0"/>
      </w:pPr>
      <w:r>
        <w:t>Der Teilnahmeantrag muss vollständig sein; unvollständige Teilnahmeanträge können ausgeschlossen werden. Der Teilnahmeantrag ist nur vollständig, wenn das vom Auftraggeber vorgegebene Dokument Teilnahmeantrag vollständig ist und sämtliche zusätzlich geforderten Nachweise dem Antrag beigefügt sind.</w:t>
      </w:r>
      <w:r w:rsidR="001B072C">
        <w:t xml:space="preserve"> </w:t>
      </w:r>
      <w:r>
        <w:t>Fehlende oder unvollständige Erklärungen und Nachweise können - nach Ermessen der Vergabestelle - nachgefordert werden; Bewerber werden ggf. diesbezüglich aufgefordert.</w:t>
      </w:r>
    </w:p>
    <w:p w14:paraId="117DB064" w14:textId="490E6752" w:rsidR="00815CF8" w:rsidRDefault="00815CF8" w:rsidP="0039240B">
      <w:pPr>
        <w:pStyle w:val="Listenabsatz"/>
        <w:numPr>
          <w:ilvl w:val="1"/>
          <w:numId w:val="17"/>
        </w:numPr>
        <w:ind w:left="567" w:hanging="567"/>
        <w:contextualSpacing w:val="0"/>
      </w:pPr>
      <w:r>
        <w:t xml:space="preserve">Änderungen des Bewerbers an seinen Eintragungen müssen zweifelsfrei sein. </w:t>
      </w:r>
    </w:p>
    <w:p w14:paraId="1DE49A1D" w14:textId="77777777" w:rsidR="00815CF8" w:rsidRDefault="00815CF8" w:rsidP="0039240B">
      <w:pPr>
        <w:pStyle w:val="Listenabsatz"/>
        <w:numPr>
          <w:ilvl w:val="1"/>
          <w:numId w:val="17"/>
        </w:numPr>
        <w:ind w:left="567" w:hanging="567"/>
        <w:contextualSpacing w:val="0"/>
      </w:pPr>
      <w:r>
        <w:t>Inhaltliche Änderungen oder Ergänzungen an den Vergabeunterlagen sind unzulässig.</w:t>
      </w:r>
    </w:p>
    <w:p w14:paraId="1E5E352C" w14:textId="77777777" w:rsidR="001B072C" w:rsidRDefault="00815CF8" w:rsidP="0039240B">
      <w:pPr>
        <w:pStyle w:val="Listenabsatz"/>
        <w:numPr>
          <w:ilvl w:val="1"/>
          <w:numId w:val="17"/>
        </w:numPr>
        <w:ind w:left="567" w:hanging="567"/>
        <w:contextualSpacing w:val="0"/>
      </w:pPr>
      <w:r>
        <w:t>Die Auftragsvolumina in den Referenzlisten sind in Euro, Bruchteile in vollen Cents anzugeben. Die Auftragsvolumina in den Referenzlisten sind ohne Umsatzsteuer anzugeben.</w:t>
      </w:r>
    </w:p>
    <w:p w14:paraId="65F8FD56" w14:textId="76A389FB" w:rsidR="00815CF8" w:rsidRDefault="00815CF8" w:rsidP="00793A84">
      <w:pPr>
        <w:pStyle w:val="Listenabsatz"/>
        <w:ind w:left="567"/>
        <w:contextualSpacing w:val="0"/>
      </w:pPr>
    </w:p>
    <w:p w14:paraId="3D46B7D6" w14:textId="494D2A8B" w:rsidR="00815CF8" w:rsidRPr="0039240B" w:rsidDel="006F060E" w:rsidRDefault="00815CF8" w:rsidP="00815CF8">
      <w:pPr>
        <w:pStyle w:val="Listenabsatz"/>
        <w:numPr>
          <w:ilvl w:val="0"/>
          <w:numId w:val="17"/>
        </w:numPr>
        <w:rPr>
          <w:del w:id="33" w:author="ZENK" w:date="2024-11-25T14:44:00Z"/>
          <w:b/>
          <w:color w:val="004992" w:themeColor="accent1"/>
        </w:rPr>
      </w:pPr>
      <w:del w:id="34" w:author="ZENK" w:date="2024-11-25T14:44:00Z">
        <w:r w:rsidRPr="0039240B" w:rsidDel="006F060E">
          <w:rPr>
            <w:b/>
            <w:color w:val="004992" w:themeColor="accent1"/>
          </w:rPr>
          <w:delText xml:space="preserve">Änderungsvorschläge oder Nebenangebote </w:delText>
        </w:r>
      </w:del>
    </w:p>
    <w:p w14:paraId="44B1794F" w14:textId="3A7A336C" w:rsidR="001B072C" w:rsidDel="006F060E" w:rsidRDefault="001B072C" w:rsidP="00793A84">
      <w:pPr>
        <w:rPr>
          <w:del w:id="35" w:author="ZENK" w:date="2024-11-25T14:44:00Z"/>
        </w:rPr>
      </w:pPr>
      <w:del w:id="36" w:author="ZENK" w:date="2024-11-25T14:44:00Z">
        <w:r w:rsidRPr="00873004" w:rsidDel="006F060E">
          <w:delText xml:space="preserve">Nebenangebote </w:delText>
        </w:r>
        <w:r w:rsidRPr="00C54383" w:rsidDel="006F060E">
          <w:delText>(Angebote, die von den vorgegebenen Vertragsbedingungen oder den Anforderungen der Aufgabenbeschreibung und den weiteren Vergabeunterlagen nebst Anlagen/ Anhängen abweichen) si</w:delText>
        </w:r>
        <w:r w:rsidDel="006F060E">
          <w:delText xml:space="preserve">nd </w:delText>
        </w:r>
        <w:r w:rsidRPr="00C54383" w:rsidDel="006F060E">
          <w:delText>nicht zugelassen.</w:delText>
        </w:r>
      </w:del>
    </w:p>
    <w:p w14:paraId="5187E0BE" w14:textId="4C98AB6B" w:rsidR="00815CF8" w:rsidRDefault="00815CF8" w:rsidP="00AB5E7B"/>
    <w:p w14:paraId="2BADF08D" w14:textId="7882697E" w:rsidR="00CB1166" w:rsidRPr="0039240B" w:rsidRDefault="00730A54" w:rsidP="00AB5E7B">
      <w:pPr>
        <w:pStyle w:val="Listenabsatz"/>
        <w:numPr>
          <w:ilvl w:val="0"/>
          <w:numId w:val="17"/>
        </w:numPr>
        <w:contextualSpacing w:val="0"/>
        <w:rPr>
          <w:b/>
          <w:color w:val="004992" w:themeColor="accent1"/>
        </w:rPr>
      </w:pPr>
      <w:bookmarkStart w:id="37" w:name="_Ref68169704"/>
      <w:r w:rsidRPr="0039240B">
        <w:rPr>
          <w:b/>
          <w:color w:val="004992" w:themeColor="accent1"/>
        </w:rPr>
        <w:t xml:space="preserve">Inhalt des </w:t>
      </w:r>
      <w:r w:rsidR="00CB1166" w:rsidRPr="0039240B">
        <w:rPr>
          <w:b/>
          <w:color w:val="004992" w:themeColor="accent1"/>
        </w:rPr>
        <w:t>Teilnahmeantrag</w:t>
      </w:r>
      <w:r w:rsidRPr="0039240B">
        <w:rPr>
          <w:b/>
          <w:color w:val="004992" w:themeColor="accent1"/>
        </w:rPr>
        <w:t>s und ggf. weitere</w:t>
      </w:r>
      <w:r w:rsidR="00CB1166" w:rsidRPr="0039240B">
        <w:rPr>
          <w:b/>
          <w:color w:val="004992" w:themeColor="accent1"/>
        </w:rPr>
        <w:t xml:space="preserve"> einzureichende Unterlagen</w:t>
      </w:r>
      <w:bookmarkEnd w:id="37"/>
    </w:p>
    <w:p w14:paraId="4AF20B5E" w14:textId="13C24B59" w:rsidR="00CB1166" w:rsidRDefault="00CB1166" w:rsidP="00AB5E7B">
      <w:r>
        <w:t xml:space="preserve">Bei allen folgenden Hinweisen wird auf das Dokument </w:t>
      </w:r>
      <w:r w:rsidRPr="00AB5E7B">
        <w:rPr>
          <w:b/>
        </w:rPr>
        <w:t>Teilnahmeantrag</w:t>
      </w:r>
      <w:r>
        <w:t xml:space="preserve"> und die darin enthaltenen Vordrucke und Platzhalter referenziert. Das Dokument muss zwingend verwendet werden. </w:t>
      </w:r>
    </w:p>
    <w:p w14:paraId="126F847B" w14:textId="672C1713" w:rsidR="00815CF8" w:rsidRPr="00793A84" w:rsidRDefault="00815CF8" w:rsidP="00977042">
      <w:pPr>
        <w:pStyle w:val="Listenabsatz"/>
        <w:numPr>
          <w:ilvl w:val="1"/>
          <w:numId w:val="17"/>
        </w:numPr>
        <w:ind w:left="567" w:hanging="567"/>
        <w:contextualSpacing w:val="0"/>
        <w:rPr>
          <w:b/>
          <w:color w:val="auto"/>
        </w:rPr>
      </w:pPr>
      <w:bookmarkStart w:id="38" w:name="_Ref68174811"/>
      <w:r w:rsidRPr="00793A84">
        <w:rPr>
          <w:b/>
          <w:color w:val="auto"/>
        </w:rPr>
        <w:t>Befähigung zur Berufsausübung einschließlich Auflagen hinsichtlich der Eintragung in einem Berufs- oder Handelsregister</w:t>
      </w:r>
      <w:bookmarkEnd w:id="38"/>
    </w:p>
    <w:p w14:paraId="658C8B98" w14:textId="77777777" w:rsidR="000E1D87" w:rsidRDefault="000E1D87" w:rsidP="000E1D87">
      <w:pPr>
        <w:tabs>
          <w:tab w:val="left" w:pos="851"/>
        </w:tabs>
        <w:spacing w:after="0" w:line="278" w:lineRule="exact"/>
        <w:ind w:left="851"/>
        <w:rPr>
          <w:rFonts w:ascii="Arial" w:hAnsi="Arial"/>
          <w:sz w:val="18"/>
          <w:szCs w:val="18"/>
        </w:rPr>
      </w:pPr>
      <w:r>
        <w:rPr>
          <w:rFonts w:ascii="Arial" w:hAnsi="Arial"/>
          <w:sz w:val="18"/>
          <w:szCs w:val="18"/>
        </w:rPr>
        <w:t xml:space="preserve">Auflistung und kurze Beschreibung der Bedingungen: </w:t>
      </w:r>
    </w:p>
    <w:p w14:paraId="5BD43722" w14:textId="0F3AB8BD" w:rsidR="000E1D87" w:rsidRDefault="000E1D87" w:rsidP="000E1D87">
      <w:pPr>
        <w:tabs>
          <w:tab w:val="left" w:pos="851"/>
        </w:tabs>
        <w:spacing w:before="120" w:after="0" w:line="278" w:lineRule="exact"/>
        <w:ind w:left="851"/>
        <w:rPr>
          <w:rFonts w:ascii="Arial" w:hAnsi="Arial"/>
          <w:sz w:val="18"/>
          <w:szCs w:val="18"/>
        </w:rPr>
      </w:pPr>
      <w:r>
        <w:rPr>
          <w:rFonts w:ascii="Arial" w:hAnsi="Arial"/>
          <w:sz w:val="18"/>
          <w:szCs w:val="18"/>
        </w:rPr>
        <w:t xml:space="preserve">Handelsregister- bzw. Berufsregisterauszug (nicht älter als 3 Monate), kurze Unternehmensbeschreibung, Nachweis Berufsqualifikation „Beratender Ingenieur“ </w:t>
      </w:r>
      <w:r w:rsidR="00971D3B" w:rsidRPr="00DC7908">
        <w:rPr>
          <w:rFonts w:ascii="Arial" w:hAnsi="Arial"/>
          <w:bCs/>
          <w:sz w:val="18"/>
          <w:szCs w:val="18"/>
        </w:rPr>
        <w:t xml:space="preserve">(§ 6 </w:t>
      </w:r>
      <w:proofErr w:type="spellStart"/>
      <w:r w:rsidR="00971D3B" w:rsidRPr="00DC7908">
        <w:rPr>
          <w:rFonts w:ascii="Arial" w:hAnsi="Arial"/>
          <w:bCs/>
          <w:sz w:val="18"/>
          <w:szCs w:val="18"/>
        </w:rPr>
        <w:t>HmbIngG</w:t>
      </w:r>
      <w:proofErr w:type="spellEnd"/>
      <w:r w:rsidR="00971D3B" w:rsidRPr="00DC7908">
        <w:rPr>
          <w:rFonts w:ascii="Arial" w:hAnsi="Arial"/>
          <w:bCs/>
          <w:sz w:val="18"/>
          <w:szCs w:val="18"/>
        </w:rPr>
        <w:t>)</w:t>
      </w:r>
      <w:r w:rsidR="00971D3B">
        <w:rPr>
          <w:rFonts w:ascii="Arial" w:hAnsi="Arial"/>
          <w:sz w:val="18"/>
          <w:szCs w:val="18"/>
        </w:rPr>
        <w:t xml:space="preserve"> </w:t>
      </w:r>
      <w:r>
        <w:rPr>
          <w:rFonts w:ascii="Arial" w:hAnsi="Arial"/>
          <w:sz w:val="18"/>
          <w:szCs w:val="18"/>
        </w:rPr>
        <w:t>(gleichwertige Bescheinigungen anderer Mitgliedstaaten werden anerkannt), Eigenerklärung zur Tariftreue und Zahlung Mindestlohn gem. § 3 Hamburgisches Vergabegesetz, Eigenerklärung zum Nichtvorliegen von Ausschlussgründen und ggf. zur Selbstreinigung.</w:t>
      </w:r>
    </w:p>
    <w:p w14:paraId="77540949" w14:textId="77777777" w:rsidR="000E1D87" w:rsidRDefault="000E1D87" w:rsidP="000E1D87">
      <w:pPr>
        <w:tabs>
          <w:tab w:val="left" w:pos="851"/>
        </w:tabs>
        <w:spacing w:after="0" w:line="278" w:lineRule="exact"/>
        <w:ind w:left="851"/>
        <w:rPr>
          <w:rFonts w:ascii="Arial" w:hAnsi="Arial"/>
          <w:sz w:val="18"/>
          <w:szCs w:val="18"/>
        </w:rPr>
      </w:pPr>
    </w:p>
    <w:p w14:paraId="6DF531F9" w14:textId="77777777" w:rsidR="000E1D87" w:rsidRDefault="000E1D87" w:rsidP="000E1D87">
      <w:pPr>
        <w:tabs>
          <w:tab w:val="left" w:pos="851"/>
        </w:tabs>
        <w:spacing w:after="0" w:line="278" w:lineRule="exact"/>
        <w:ind w:left="851"/>
        <w:rPr>
          <w:rFonts w:ascii="Arial" w:hAnsi="Arial"/>
          <w:sz w:val="18"/>
          <w:szCs w:val="18"/>
        </w:rPr>
      </w:pPr>
      <w:r>
        <w:rPr>
          <w:rFonts w:ascii="Arial" w:hAnsi="Arial"/>
          <w:sz w:val="18"/>
          <w:szCs w:val="18"/>
        </w:rPr>
        <w:t>Die in dem Teilnahmeantrag enthaltenen Vordrucke (Formblätter) sind zu verwenden. Alternativ wird eine entsprechend ausgefüllte Einheitliche Europäische Eigenerklärung (EEE) akzeptiert.</w:t>
      </w:r>
    </w:p>
    <w:p w14:paraId="728B126B" w14:textId="77777777" w:rsidR="000E1D87" w:rsidRDefault="000E1D87" w:rsidP="000E1D87">
      <w:pPr>
        <w:spacing w:after="0" w:line="278" w:lineRule="exact"/>
        <w:rPr>
          <w:rFonts w:ascii="Arial" w:hAnsi="Arial"/>
          <w:sz w:val="18"/>
          <w:szCs w:val="18"/>
        </w:rPr>
      </w:pPr>
    </w:p>
    <w:p w14:paraId="44D7E577" w14:textId="14545762" w:rsidR="00815CF8" w:rsidRDefault="00815CF8" w:rsidP="00CB1166"/>
    <w:p w14:paraId="132847B4" w14:textId="69D71CBE" w:rsidR="00815CF8" w:rsidRPr="00793A84" w:rsidRDefault="00815CF8" w:rsidP="00F55394">
      <w:pPr>
        <w:pStyle w:val="Listenabsatz"/>
        <w:numPr>
          <w:ilvl w:val="1"/>
          <w:numId w:val="17"/>
        </w:numPr>
        <w:ind w:left="567" w:hanging="567"/>
        <w:contextualSpacing w:val="0"/>
        <w:rPr>
          <w:b/>
          <w:color w:val="auto"/>
        </w:rPr>
      </w:pPr>
      <w:bookmarkStart w:id="39" w:name="_Ref66189650"/>
      <w:r w:rsidRPr="00793A84">
        <w:rPr>
          <w:b/>
          <w:color w:val="auto"/>
        </w:rPr>
        <w:t>Wirtschaftliche und finanzielle Leistungsfähigkeit</w:t>
      </w:r>
      <w:bookmarkEnd w:id="39"/>
    </w:p>
    <w:p w14:paraId="69500710" w14:textId="77777777" w:rsidR="00971D3B" w:rsidRDefault="00971D3B" w:rsidP="00971D3B">
      <w:pPr>
        <w:tabs>
          <w:tab w:val="left" w:pos="851"/>
        </w:tabs>
        <w:spacing w:after="0" w:line="278" w:lineRule="exact"/>
        <w:rPr>
          <w:rFonts w:ascii="Arial" w:hAnsi="Arial"/>
          <w:sz w:val="18"/>
          <w:szCs w:val="18"/>
        </w:rPr>
      </w:pPr>
      <w:r>
        <w:rPr>
          <w:rFonts w:ascii="Arial" w:hAnsi="Arial"/>
          <w:sz w:val="18"/>
          <w:szCs w:val="18"/>
        </w:rPr>
        <w:t>Auflistung und kurze Beschreibung der Eignungskriterien:</w:t>
      </w:r>
    </w:p>
    <w:p w14:paraId="3E2BCE8C" w14:textId="77777777" w:rsidR="00971D3B" w:rsidRDefault="00971D3B" w:rsidP="00971D3B">
      <w:pPr>
        <w:pStyle w:val="Listenabsatz"/>
        <w:numPr>
          <w:ilvl w:val="0"/>
          <w:numId w:val="38"/>
        </w:numPr>
        <w:tabs>
          <w:tab w:val="left" w:pos="1134"/>
        </w:tabs>
        <w:spacing w:before="120" w:after="0" w:line="278" w:lineRule="exact"/>
        <w:rPr>
          <w:rFonts w:ascii="Arial" w:hAnsi="Arial"/>
          <w:sz w:val="18"/>
          <w:szCs w:val="18"/>
        </w:rPr>
      </w:pPr>
      <w:r>
        <w:rPr>
          <w:rFonts w:ascii="Arial" w:hAnsi="Arial"/>
          <w:sz w:val="18"/>
          <w:szCs w:val="18"/>
        </w:rPr>
        <w:t>Eigenerklärung zur Berufshaftpflichtversicherung mit folgenden Deckungssummen: für Personen- und Sachschäden 2.000.000 € und für Vermögensschäden 2.000.000 € je Schadensfall bei doppelter Jahreshöchstleistung.</w:t>
      </w:r>
    </w:p>
    <w:p w14:paraId="319FB39E" w14:textId="77777777" w:rsidR="00971D3B" w:rsidRDefault="00971D3B" w:rsidP="00971D3B">
      <w:pPr>
        <w:pStyle w:val="Listenabsatz"/>
        <w:numPr>
          <w:ilvl w:val="0"/>
          <w:numId w:val="38"/>
        </w:numPr>
        <w:tabs>
          <w:tab w:val="left" w:pos="1134"/>
        </w:tabs>
        <w:spacing w:before="120" w:after="0" w:line="278" w:lineRule="exact"/>
        <w:rPr>
          <w:rFonts w:ascii="Arial" w:hAnsi="Arial"/>
          <w:sz w:val="18"/>
          <w:szCs w:val="18"/>
        </w:rPr>
      </w:pPr>
      <w:r>
        <w:rPr>
          <w:rFonts w:ascii="Arial" w:hAnsi="Arial"/>
          <w:sz w:val="18"/>
          <w:szCs w:val="18"/>
        </w:rPr>
        <w:t>Eigenerklärung des Bewerbers über den Gesamtumsatz seines Unternehmens sowie zusätzlich den Umsatz in dem Tätigkeitsbereich, der Gegenstand dieser Vergabe ist, jeweils bezogen auf die letzten drei abgeschlossenen Geschäftsjahre, sofern entsprechende Angaben verfügbar sind.</w:t>
      </w:r>
    </w:p>
    <w:p w14:paraId="46166067" w14:textId="77777777" w:rsidR="000E1D87" w:rsidRDefault="000E1D87" w:rsidP="000E1D87">
      <w:pPr>
        <w:tabs>
          <w:tab w:val="left" w:pos="851"/>
        </w:tabs>
        <w:spacing w:after="0" w:line="278" w:lineRule="exact"/>
        <w:ind w:left="851"/>
        <w:rPr>
          <w:rFonts w:ascii="Arial" w:hAnsi="Arial"/>
          <w:sz w:val="18"/>
          <w:szCs w:val="18"/>
        </w:rPr>
      </w:pPr>
    </w:p>
    <w:p w14:paraId="53E9978B" w14:textId="77777777" w:rsidR="000E1D87" w:rsidRDefault="000E1D87" w:rsidP="000E1D87">
      <w:pPr>
        <w:tabs>
          <w:tab w:val="left" w:pos="851"/>
        </w:tabs>
        <w:spacing w:after="0" w:line="278" w:lineRule="exact"/>
        <w:ind w:left="851"/>
        <w:rPr>
          <w:rFonts w:ascii="Arial" w:hAnsi="Arial"/>
          <w:b/>
          <w:sz w:val="18"/>
          <w:szCs w:val="18"/>
        </w:rPr>
      </w:pPr>
    </w:p>
    <w:p w14:paraId="43679912" w14:textId="77777777" w:rsidR="000E1D87" w:rsidRDefault="000E1D87" w:rsidP="000E1D87">
      <w:pPr>
        <w:tabs>
          <w:tab w:val="left" w:pos="851"/>
        </w:tabs>
        <w:spacing w:after="0" w:line="278" w:lineRule="exact"/>
        <w:ind w:left="851"/>
        <w:rPr>
          <w:rFonts w:ascii="Arial" w:hAnsi="Arial"/>
          <w:b/>
          <w:sz w:val="18"/>
          <w:szCs w:val="18"/>
        </w:rPr>
      </w:pPr>
      <w:r>
        <w:rPr>
          <w:rFonts w:ascii="Arial" w:hAnsi="Arial"/>
          <w:b/>
          <w:sz w:val="18"/>
          <w:szCs w:val="18"/>
        </w:rPr>
        <w:t>Möglicherweise geforderte Mindeststandards:</w:t>
      </w:r>
    </w:p>
    <w:p w14:paraId="4FC73BB2" w14:textId="77777777" w:rsidR="00971D3B" w:rsidRPr="00581246" w:rsidRDefault="00971D3B" w:rsidP="00971D3B">
      <w:pPr>
        <w:pStyle w:val="Listenabsatz"/>
        <w:numPr>
          <w:ilvl w:val="0"/>
          <w:numId w:val="38"/>
        </w:numPr>
        <w:tabs>
          <w:tab w:val="left" w:pos="851"/>
        </w:tabs>
        <w:spacing w:before="120" w:after="0" w:line="278" w:lineRule="exact"/>
        <w:rPr>
          <w:rFonts w:ascii="Arial" w:hAnsi="Arial"/>
          <w:sz w:val="18"/>
          <w:szCs w:val="18"/>
        </w:rPr>
      </w:pPr>
      <w:r w:rsidRPr="00581246">
        <w:rPr>
          <w:rFonts w:ascii="Arial" w:hAnsi="Arial"/>
          <w:sz w:val="18"/>
          <w:szCs w:val="18"/>
        </w:rPr>
        <w:t>Mindestdeckungssummen einer bestehenden Berufshaftpflichtversicherung in Höhe von 2 Mio. EUR je Schadensfall bei doppelter Jahreshöchstleistung (d.h. 4 Mio. EUR) für Personen- und Sachschäden sowie 2 Mio. EUR für Vermögensschäden bei doppelter Jahreshöchstleistung (d.h. 4 Mio. EUR).</w:t>
      </w:r>
    </w:p>
    <w:p w14:paraId="02A9117D" w14:textId="607105CA" w:rsidR="00815CF8" w:rsidRDefault="00815CF8" w:rsidP="00CB1166"/>
    <w:p w14:paraId="34DA512A" w14:textId="76975CD6" w:rsidR="00815CF8" w:rsidRPr="00793A84" w:rsidRDefault="00815CF8" w:rsidP="00094018">
      <w:pPr>
        <w:pStyle w:val="Listenabsatz"/>
        <w:numPr>
          <w:ilvl w:val="1"/>
          <w:numId w:val="17"/>
        </w:numPr>
        <w:ind w:left="567" w:hanging="567"/>
        <w:contextualSpacing w:val="0"/>
        <w:rPr>
          <w:b/>
          <w:color w:val="auto"/>
        </w:rPr>
      </w:pPr>
      <w:bookmarkStart w:id="40" w:name="_Ref66189663"/>
      <w:r w:rsidRPr="00793A84">
        <w:rPr>
          <w:b/>
          <w:color w:val="auto"/>
        </w:rPr>
        <w:t>Technische und berufliche Leistungsfähigkeit</w:t>
      </w:r>
      <w:bookmarkEnd w:id="40"/>
    </w:p>
    <w:p w14:paraId="749755EE" w14:textId="016076DA" w:rsidR="00971D3B" w:rsidRPr="00971D3B" w:rsidRDefault="00971D3B" w:rsidP="00971D3B">
      <w:pPr>
        <w:tabs>
          <w:tab w:val="left" w:pos="1134"/>
        </w:tabs>
        <w:spacing w:before="120" w:after="0" w:line="278" w:lineRule="exact"/>
        <w:ind w:left="1134"/>
        <w:rPr>
          <w:rFonts w:ascii="Arial" w:hAnsi="Arial"/>
          <w:sz w:val="18"/>
          <w:szCs w:val="18"/>
        </w:rPr>
      </w:pPr>
      <w:r w:rsidRPr="00971D3B">
        <w:rPr>
          <w:rFonts w:ascii="Arial" w:hAnsi="Arial"/>
          <w:sz w:val="18"/>
          <w:szCs w:val="18"/>
        </w:rPr>
        <w:t xml:space="preserve">Erfahrungsnachweis in Form von Unternehmensreferenzen über mit dem Ausschreibungsgegenstand vergleichbare Planungsleistungen der Objektplanung (KG 300) und TGA-Fachplanung (KG 400) für Krankenhäuser in den letzten fünf Jahren. Der Leistungszeitraum ist in den Referenzobjekten nachvollziehbar anzugeben. Es kommt nicht darauf an, ob die Projekte selbst bereits baulich errichtet und abgeschlossen sind. </w:t>
      </w:r>
    </w:p>
    <w:p w14:paraId="6CC87016" w14:textId="77777777" w:rsidR="00971D3B" w:rsidRDefault="00971D3B" w:rsidP="00971D3B">
      <w:pPr>
        <w:pStyle w:val="Listenabsatz"/>
        <w:tabs>
          <w:tab w:val="left" w:pos="1134"/>
        </w:tabs>
        <w:spacing w:before="120" w:after="0" w:line="278" w:lineRule="exact"/>
        <w:ind w:left="1496"/>
        <w:rPr>
          <w:rFonts w:ascii="Arial" w:hAnsi="Arial"/>
          <w:sz w:val="18"/>
          <w:szCs w:val="18"/>
        </w:rPr>
      </w:pPr>
    </w:p>
    <w:p w14:paraId="6080FA18" w14:textId="66227A09" w:rsidR="00971D3B" w:rsidRPr="00971D3B" w:rsidRDefault="00971D3B" w:rsidP="00971D3B">
      <w:pPr>
        <w:tabs>
          <w:tab w:val="left" w:pos="1134"/>
        </w:tabs>
        <w:spacing w:before="120" w:after="0" w:line="278" w:lineRule="exact"/>
        <w:ind w:left="1134"/>
        <w:rPr>
          <w:rFonts w:ascii="Arial" w:hAnsi="Arial"/>
          <w:sz w:val="18"/>
          <w:szCs w:val="18"/>
        </w:rPr>
      </w:pPr>
      <w:r w:rsidRPr="00971D3B">
        <w:rPr>
          <w:rFonts w:ascii="Arial" w:hAnsi="Arial"/>
          <w:sz w:val="18"/>
          <w:szCs w:val="18"/>
        </w:rPr>
        <w:lastRenderedPageBreak/>
        <w:t>Vorteilhaft sind Referenzen, welche unmittelbar die ausgeschriebene Leistung der Erstellung eines standardisierten Musterraumbuchs als Planungsgrundlage für interne und externe Bau- und Fachplanungen für Krankenhausgebäude bzw. die Erstellung von Ausführungsrichtlinien zu den KG der 300er und 400er Gewerke betreffen.</w:t>
      </w:r>
    </w:p>
    <w:p w14:paraId="7DC5590A" w14:textId="53B0ABD8" w:rsidR="000E1D87" w:rsidRDefault="000E1D87" w:rsidP="00971D3B">
      <w:pPr>
        <w:pStyle w:val="Listenabsatz"/>
        <w:tabs>
          <w:tab w:val="left" w:pos="1134"/>
        </w:tabs>
        <w:spacing w:before="120" w:after="0" w:line="278" w:lineRule="exact"/>
        <w:ind w:left="1496"/>
        <w:rPr>
          <w:rFonts w:ascii="Arial" w:hAnsi="Arial"/>
          <w:b/>
          <w:sz w:val="18"/>
          <w:szCs w:val="18"/>
        </w:rPr>
      </w:pPr>
      <w:del w:id="41" w:author="ZENK" w:date="2024-11-25T14:47:00Z">
        <w:r w:rsidDel="006F060E">
          <w:rPr>
            <w:rFonts w:ascii="Arial" w:hAnsi="Arial"/>
            <w:sz w:val="18"/>
            <w:szCs w:val="18"/>
          </w:rPr>
          <w:delText xml:space="preserve">[Haustechnikplanung der Anlagengruppen des jeweiligen Loses im laufenden Krankenhaus- oder Forschungsbetrieb] vergleichbare, in den letzten drei Jahren erbrachte Leistungen. Die Bewerber müssen sowohl Referenzen über Kleinaufträge mit einem Projektvolumen (= anrechenbare Kosten der Anlagengruppen des jeweiligen Loses) bis höchstens ca. 100.000,00 € netto als auch Referenzen über größere Aufträge mit einem Projektvolumen über ca. 1 Mio. € netto einreichen. Referenzen, die bis zu 5 Jahre zurückliegen, werden ebenfalls berücksichtigt. Innerhalb des 3-jährigen bzw. höchstens 5-jährigen Referenzzeitraums können alle Projekte angegeben werden, bei denen im Laufe dieser Zeit vergleichbare Planungsleistungen erbracht wurden. Dies ist von den Bewerbern jeweils durch die Angabe des Leistungszeitraums in den Referenzobjekten nachvollziehbar zu machen. Es kommt nicht darauf an, ob die Projekte selbst bereits baulich errichtet und abgeschlossen sind. </w:delText>
        </w:r>
      </w:del>
    </w:p>
    <w:p w14:paraId="16F5E339" w14:textId="77777777" w:rsidR="000E1D87" w:rsidRDefault="000E1D87" w:rsidP="000E1D87">
      <w:pPr>
        <w:keepNext/>
        <w:tabs>
          <w:tab w:val="left" w:pos="851"/>
        </w:tabs>
        <w:spacing w:after="0" w:line="278" w:lineRule="exact"/>
        <w:ind w:left="851"/>
        <w:rPr>
          <w:rFonts w:ascii="Arial" w:hAnsi="Arial"/>
          <w:b/>
          <w:sz w:val="18"/>
          <w:szCs w:val="18"/>
        </w:rPr>
      </w:pPr>
      <w:r>
        <w:rPr>
          <w:rFonts w:ascii="Arial" w:hAnsi="Arial"/>
          <w:b/>
          <w:sz w:val="18"/>
          <w:szCs w:val="18"/>
        </w:rPr>
        <w:t>Möglicherweise geforderte Mindeststandards:</w:t>
      </w:r>
    </w:p>
    <w:p w14:paraId="20D3EA7D" w14:textId="77777777" w:rsidR="00971D3B" w:rsidRPr="00581246" w:rsidRDefault="00971D3B" w:rsidP="00971D3B">
      <w:pPr>
        <w:pStyle w:val="Listenabsatz"/>
        <w:tabs>
          <w:tab w:val="left" w:pos="1134"/>
        </w:tabs>
        <w:spacing w:before="120" w:after="0" w:line="278" w:lineRule="exact"/>
        <w:ind w:left="1496"/>
        <w:rPr>
          <w:rFonts w:ascii="Arial" w:hAnsi="Arial"/>
          <w:sz w:val="18"/>
          <w:szCs w:val="18"/>
        </w:rPr>
      </w:pPr>
      <w:r w:rsidRPr="00581246">
        <w:rPr>
          <w:rFonts w:ascii="Arial" w:hAnsi="Arial"/>
          <w:sz w:val="18"/>
          <w:szCs w:val="18"/>
        </w:rPr>
        <w:t>Zwei Unternehmensreferenzen über mit dem Ausschreibungsgegenstand vergleichbare Planungsleistungen der Objektplanung (KG 300) und TGA-Fachplanung (KG 400) für Krankenhäuser in den letzten fünf Jahren.</w:t>
      </w:r>
    </w:p>
    <w:p w14:paraId="5A2B088D" w14:textId="77777777" w:rsidR="000E1D87" w:rsidRDefault="000E1D87" w:rsidP="00815CF8"/>
    <w:p w14:paraId="079645CF" w14:textId="77777777" w:rsidR="007C5309" w:rsidRDefault="007C5309" w:rsidP="00815CF8"/>
    <w:p w14:paraId="4614492E" w14:textId="77777777" w:rsidR="007C5309" w:rsidRPr="003A63A0" w:rsidRDefault="007C5309" w:rsidP="007C5309">
      <w:pPr>
        <w:pStyle w:val="Listenabsatz"/>
        <w:numPr>
          <w:ilvl w:val="1"/>
          <w:numId w:val="17"/>
        </w:numPr>
        <w:ind w:left="567" w:hanging="567"/>
        <w:contextualSpacing w:val="0"/>
        <w:rPr>
          <w:b/>
          <w:color w:val="auto"/>
        </w:rPr>
      </w:pPr>
      <w:r w:rsidRPr="003A63A0">
        <w:rPr>
          <w:b/>
        </w:rPr>
        <w:t>Ausführungsbedingungen</w:t>
      </w:r>
    </w:p>
    <w:p w14:paraId="7CBD8C06" w14:textId="77777777" w:rsidR="000E1D87" w:rsidRDefault="000E1D87" w:rsidP="000E1D87">
      <w:pPr>
        <w:keepNext/>
        <w:tabs>
          <w:tab w:val="left" w:pos="851"/>
        </w:tabs>
        <w:spacing w:after="0" w:line="278" w:lineRule="exact"/>
        <w:rPr>
          <w:rFonts w:ascii="Arial" w:hAnsi="Arial"/>
          <w:b/>
          <w:sz w:val="18"/>
          <w:szCs w:val="18"/>
        </w:rPr>
      </w:pPr>
      <w:r>
        <w:rPr>
          <w:rFonts w:ascii="Arial" w:hAnsi="Arial"/>
          <w:b/>
          <w:sz w:val="18"/>
          <w:szCs w:val="18"/>
        </w:rPr>
        <w:t>Angaben zu einem besonderen Berufsstand</w:t>
      </w:r>
    </w:p>
    <w:p w14:paraId="3F39BDEB" w14:textId="6FA3D248" w:rsidR="00971D3B" w:rsidRDefault="00971D3B" w:rsidP="00971D3B">
      <w:pPr>
        <w:tabs>
          <w:tab w:val="left" w:pos="851"/>
        </w:tabs>
        <w:spacing w:before="120" w:after="0" w:line="278" w:lineRule="exact"/>
        <w:ind w:left="851" w:hanging="709"/>
        <w:rPr>
          <w:rFonts w:ascii="Arial" w:hAnsi="Arial"/>
          <w:bCs/>
          <w:sz w:val="18"/>
          <w:szCs w:val="18"/>
        </w:rPr>
      </w:pPr>
      <w:r>
        <w:rPr>
          <w:rFonts w:ascii="Arial" w:hAnsi="Arial"/>
          <w:bCs/>
          <w:sz w:val="18"/>
          <w:szCs w:val="18"/>
        </w:rPr>
        <w:tab/>
      </w:r>
      <w:r w:rsidRPr="00DC7908">
        <w:rPr>
          <w:rFonts w:ascii="Arial" w:hAnsi="Arial"/>
          <w:bCs/>
          <w:sz w:val="18"/>
          <w:szCs w:val="18"/>
        </w:rPr>
        <w:t>Befähigung zur Berufsausübung einschließlich Auflagen hinsichtlich der Eintragung in einem Berufs- oder Handelsregister.</w:t>
      </w:r>
    </w:p>
    <w:p w14:paraId="2537A528" w14:textId="77777777" w:rsidR="00971D3B" w:rsidRDefault="00971D3B" w:rsidP="00971D3B">
      <w:pPr>
        <w:tabs>
          <w:tab w:val="left" w:pos="851"/>
        </w:tabs>
        <w:spacing w:before="120" w:after="0" w:line="278" w:lineRule="exact"/>
        <w:ind w:left="851" w:hanging="709"/>
        <w:rPr>
          <w:rFonts w:ascii="Arial" w:hAnsi="Arial"/>
          <w:bCs/>
          <w:sz w:val="18"/>
          <w:szCs w:val="18"/>
        </w:rPr>
      </w:pPr>
      <w:r>
        <w:rPr>
          <w:rFonts w:ascii="Arial" w:hAnsi="Arial"/>
          <w:bCs/>
          <w:sz w:val="18"/>
          <w:szCs w:val="18"/>
        </w:rPr>
        <w:tab/>
      </w:r>
      <w:r w:rsidRPr="00DC7908">
        <w:rPr>
          <w:rFonts w:ascii="Arial" w:hAnsi="Arial"/>
          <w:bCs/>
          <w:sz w:val="18"/>
          <w:szCs w:val="18"/>
        </w:rPr>
        <w:t>Die Erbringung der Dienstleistung ist einem besonderen Berufsstand vorbehalten Verweis auf die einschlägige Rechts- oder Verwaltungsvorschrift:</w:t>
      </w:r>
      <w:r>
        <w:rPr>
          <w:rFonts w:ascii="Arial" w:hAnsi="Arial"/>
          <w:bCs/>
          <w:sz w:val="18"/>
          <w:szCs w:val="18"/>
        </w:rPr>
        <w:tab/>
      </w:r>
      <w:r w:rsidRPr="00DC7908">
        <w:rPr>
          <w:rFonts w:ascii="Arial" w:hAnsi="Arial"/>
          <w:bCs/>
          <w:sz w:val="18"/>
          <w:szCs w:val="18"/>
        </w:rPr>
        <w:t xml:space="preserve">Beratender Ingenieur (§ 6 </w:t>
      </w:r>
      <w:proofErr w:type="spellStart"/>
      <w:r w:rsidRPr="00DC7908">
        <w:rPr>
          <w:rFonts w:ascii="Arial" w:hAnsi="Arial"/>
          <w:bCs/>
          <w:sz w:val="18"/>
          <w:szCs w:val="18"/>
        </w:rPr>
        <w:t>HmbIngG</w:t>
      </w:r>
      <w:proofErr w:type="spellEnd"/>
      <w:r w:rsidRPr="00DC7908">
        <w:rPr>
          <w:rFonts w:ascii="Arial" w:hAnsi="Arial"/>
          <w:bCs/>
          <w:sz w:val="18"/>
          <w:szCs w:val="18"/>
        </w:rPr>
        <w:t>)</w:t>
      </w:r>
    </w:p>
    <w:p w14:paraId="7BCC8DAA" w14:textId="77777777" w:rsidR="007C5309" w:rsidRDefault="007C5309" w:rsidP="007C5309">
      <w:pPr>
        <w:rPr>
          <w:szCs w:val="22"/>
        </w:rPr>
      </w:pPr>
    </w:p>
    <w:p w14:paraId="7163ADF0" w14:textId="77777777" w:rsidR="007C5309" w:rsidRPr="003A63A0" w:rsidRDefault="007C5309" w:rsidP="007C5309">
      <w:pPr>
        <w:pStyle w:val="Listenabsatz"/>
        <w:numPr>
          <w:ilvl w:val="1"/>
          <w:numId w:val="17"/>
        </w:numPr>
        <w:ind w:left="567" w:hanging="567"/>
        <w:contextualSpacing w:val="0"/>
        <w:rPr>
          <w:b/>
        </w:rPr>
      </w:pPr>
      <w:r w:rsidRPr="003A63A0">
        <w:rPr>
          <w:b/>
        </w:rPr>
        <w:t>Sonstige Bedingungen</w:t>
      </w:r>
    </w:p>
    <w:p w14:paraId="246D67CF" w14:textId="77777777" w:rsidR="000E1D87" w:rsidRDefault="000E1D87" w:rsidP="000E1D87">
      <w:pPr>
        <w:tabs>
          <w:tab w:val="left" w:pos="851"/>
        </w:tabs>
        <w:spacing w:after="0" w:line="278" w:lineRule="exact"/>
        <w:rPr>
          <w:rFonts w:ascii="Arial" w:hAnsi="Arial"/>
          <w:b/>
          <w:sz w:val="18"/>
          <w:szCs w:val="18"/>
        </w:rPr>
      </w:pPr>
      <w:r>
        <w:rPr>
          <w:rFonts w:ascii="Arial" w:hAnsi="Arial"/>
          <w:b/>
          <w:sz w:val="18"/>
          <w:szCs w:val="18"/>
        </w:rPr>
        <w:t>Für die Ausführung des Auftrags verantwortliches Personal</w:t>
      </w:r>
    </w:p>
    <w:p w14:paraId="14343AAE" w14:textId="7AC6F7BC" w:rsidR="000E1D87" w:rsidRPr="008B0CCA" w:rsidRDefault="000E1D87" w:rsidP="008B0CCA">
      <w:pPr>
        <w:pStyle w:val="Listenabsatz"/>
        <w:numPr>
          <w:ilvl w:val="0"/>
          <w:numId w:val="38"/>
        </w:numPr>
        <w:tabs>
          <w:tab w:val="left" w:pos="851"/>
          <w:tab w:val="left" w:pos="1134"/>
        </w:tabs>
        <w:spacing w:after="0" w:line="278" w:lineRule="exact"/>
        <w:rPr>
          <w:rFonts w:ascii="Arial" w:hAnsi="Arial"/>
          <w:sz w:val="18"/>
          <w:szCs w:val="18"/>
        </w:rPr>
      </w:pPr>
      <w:r w:rsidRPr="008B0CCA">
        <w:rPr>
          <w:rFonts w:ascii="Arial" w:hAnsi="Arial"/>
          <w:sz w:val="18"/>
          <w:szCs w:val="18"/>
        </w:rPr>
        <w:t>Verpflichtung zur Angabe der Namen und beruflichen Qualifikat</w:t>
      </w:r>
      <w:r w:rsidR="00837576">
        <w:rPr>
          <w:rFonts w:ascii="Arial" w:hAnsi="Arial"/>
          <w:sz w:val="18"/>
          <w:szCs w:val="18"/>
        </w:rPr>
        <w:t>ionen der Personen, die für die</w:t>
      </w:r>
      <w:r w:rsidR="00971D3B">
        <w:rPr>
          <w:rFonts w:ascii="Arial" w:hAnsi="Arial"/>
          <w:sz w:val="18"/>
          <w:szCs w:val="18"/>
        </w:rPr>
        <w:t xml:space="preserve"> </w:t>
      </w:r>
      <w:r w:rsidRPr="008B0CCA">
        <w:rPr>
          <w:rFonts w:ascii="Arial" w:hAnsi="Arial"/>
          <w:sz w:val="18"/>
          <w:szCs w:val="18"/>
        </w:rPr>
        <w:t>Ausführung des Auftrags verantwortlich sind.</w:t>
      </w:r>
    </w:p>
    <w:p w14:paraId="34B59C40" w14:textId="77777777" w:rsidR="003C79C2" w:rsidRDefault="003C79C2" w:rsidP="000E1D87">
      <w:pPr>
        <w:tabs>
          <w:tab w:val="left" w:pos="851"/>
          <w:tab w:val="left" w:pos="1134"/>
        </w:tabs>
        <w:spacing w:after="0" w:line="278" w:lineRule="exact"/>
        <w:rPr>
          <w:rFonts w:ascii="Arial" w:hAnsi="Arial"/>
          <w:sz w:val="18"/>
          <w:szCs w:val="18"/>
        </w:rPr>
      </w:pPr>
    </w:p>
    <w:p w14:paraId="2951F3D8" w14:textId="77777777" w:rsidR="003C79C2" w:rsidRDefault="003C79C2" w:rsidP="003C79C2">
      <w:pPr>
        <w:tabs>
          <w:tab w:val="left" w:pos="851"/>
        </w:tabs>
        <w:spacing w:after="0" w:line="278" w:lineRule="exact"/>
        <w:rPr>
          <w:rFonts w:ascii="Arial" w:hAnsi="Arial"/>
          <w:b/>
          <w:sz w:val="18"/>
          <w:szCs w:val="18"/>
        </w:rPr>
      </w:pPr>
      <w:r>
        <w:rPr>
          <w:rFonts w:ascii="Arial" w:hAnsi="Arial"/>
          <w:b/>
          <w:sz w:val="18"/>
          <w:szCs w:val="18"/>
        </w:rPr>
        <w:t>Angaben zur Verhandlung</w:t>
      </w:r>
    </w:p>
    <w:p w14:paraId="480469F4" w14:textId="7DF4BAB8" w:rsidR="003C79C2" w:rsidRPr="008B0CCA" w:rsidRDefault="003C79C2" w:rsidP="008B0CCA">
      <w:pPr>
        <w:pStyle w:val="Listenabsatz"/>
        <w:numPr>
          <w:ilvl w:val="0"/>
          <w:numId w:val="38"/>
        </w:numPr>
        <w:tabs>
          <w:tab w:val="left" w:pos="851"/>
          <w:tab w:val="left" w:pos="1134"/>
        </w:tabs>
        <w:spacing w:after="0" w:line="278" w:lineRule="exact"/>
        <w:rPr>
          <w:rFonts w:ascii="Arial" w:hAnsi="Arial"/>
          <w:sz w:val="18"/>
          <w:szCs w:val="18"/>
        </w:rPr>
      </w:pPr>
      <w:r w:rsidRPr="008B0CCA">
        <w:rPr>
          <w:rFonts w:ascii="Arial" w:hAnsi="Arial"/>
          <w:sz w:val="18"/>
          <w:szCs w:val="18"/>
        </w:rPr>
        <w:t>Der öffentliche Auftraggeber behält sich das Recht vor, den Auftrag auf der Grundlage der ursprünglichen Angebote zu vergeben, ohne Verhandlungen durchzuführen.</w:t>
      </w:r>
      <w:r w:rsidRPr="008B0CCA">
        <w:rPr>
          <w:rFonts w:ascii="Arial" w:hAnsi="Arial"/>
          <w:sz w:val="18"/>
          <w:szCs w:val="18"/>
        </w:rPr>
        <w:tab/>
      </w:r>
    </w:p>
    <w:p w14:paraId="4A886305" w14:textId="2A7E08C2" w:rsidR="00030576" w:rsidRDefault="00030576" w:rsidP="00BB6155">
      <w:pPr>
        <w:spacing w:before="120"/>
      </w:pPr>
      <w:bookmarkStart w:id="42" w:name="_Toc128042454"/>
      <w:bookmarkStart w:id="43" w:name="_Toc128042455"/>
      <w:bookmarkEnd w:id="42"/>
      <w:bookmarkEnd w:id="43"/>
    </w:p>
    <w:p w14:paraId="0345C528" w14:textId="011502E3" w:rsidR="00030576" w:rsidRPr="00511A82" w:rsidRDefault="00030576" w:rsidP="00511A82">
      <w:pPr>
        <w:pStyle w:val="Listenabsatz"/>
        <w:numPr>
          <w:ilvl w:val="0"/>
          <w:numId w:val="17"/>
        </w:numPr>
        <w:contextualSpacing w:val="0"/>
        <w:rPr>
          <w:b/>
          <w:color w:val="004992" w:themeColor="accent1"/>
        </w:rPr>
      </w:pPr>
      <w:bookmarkStart w:id="44" w:name="_Ref68176090"/>
      <w:r w:rsidRPr="00511A82">
        <w:rPr>
          <w:b/>
          <w:color w:val="004992" w:themeColor="accent1"/>
        </w:rPr>
        <w:t xml:space="preserve">Angabe zur Beschränkung der Zahl der Bewerber, die zur </w:t>
      </w:r>
      <w:r w:rsidR="00793A84" w:rsidRPr="00511A82">
        <w:rPr>
          <w:b/>
          <w:color w:val="004992" w:themeColor="accent1"/>
        </w:rPr>
        <w:t>Angebotsabgabe</w:t>
      </w:r>
      <w:r w:rsidRPr="00511A82">
        <w:rPr>
          <w:b/>
          <w:color w:val="004992" w:themeColor="accent1"/>
        </w:rPr>
        <w:t xml:space="preserve"> aufgefordert werden</w:t>
      </w:r>
      <w:bookmarkEnd w:id="44"/>
    </w:p>
    <w:p w14:paraId="2EE87451" w14:textId="77777777" w:rsidR="00164602" w:rsidRDefault="00164602" w:rsidP="00030576"/>
    <w:p w14:paraId="400ECCF5" w14:textId="77777777" w:rsidR="000E1D87" w:rsidRPr="000E1D87" w:rsidRDefault="000E1D87" w:rsidP="000E1D87">
      <w:r w:rsidRPr="000E1D87">
        <w:t>Geplante Mindestzahl: 3 / Höchstzahl: 5</w:t>
      </w:r>
    </w:p>
    <w:p w14:paraId="6E7AAF7C" w14:textId="77777777" w:rsidR="00971D3B" w:rsidRDefault="00971D3B" w:rsidP="00971D3B">
      <w:pPr>
        <w:tabs>
          <w:tab w:val="left" w:pos="851"/>
        </w:tabs>
        <w:spacing w:after="0" w:line="278" w:lineRule="exact"/>
        <w:ind w:left="851"/>
        <w:rPr>
          <w:rFonts w:ascii="Arial" w:hAnsi="Arial"/>
          <w:sz w:val="18"/>
          <w:szCs w:val="18"/>
        </w:rPr>
      </w:pPr>
      <w:r>
        <w:rPr>
          <w:rFonts w:ascii="Arial" w:hAnsi="Arial"/>
          <w:sz w:val="18"/>
          <w:szCs w:val="18"/>
        </w:rPr>
        <w:t>Objektive Kriterien für die Auswahl der begrenzten Zahl von Bewerbern:</w:t>
      </w:r>
    </w:p>
    <w:p w14:paraId="73AB2480" w14:textId="77777777" w:rsidR="00971D3B" w:rsidRDefault="00971D3B" w:rsidP="00971D3B">
      <w:pPr>
        <w:tabs>
          <w:tab w:val="left" w:pos="851"/>
        </w:tabs>
        <w:spacing w:after="0" w:line="278" w:lineRule="exact"/>
        <w:ind w:left="851"/>
        <w:rPr>
          <w:rFonts w:ascii="Arial" w:hAnsi="Arial"/>
          <w:sz w:val="18"/>
          <w:szCs w:val="18"/>
        </w:rPr>
      </w:pPr>
      <w:r>
        <w:rPr>
          <w:rFonts w:ascii="Arial" w:hAnsi="Arial"/>
          <w:sz w:val="18"/>
          <w:szCs w:val="18"/>
        </w:rPr>
        <w:t>Sollten mehr als 5 Bewerber die Eignungsvoraussetzungen erfüllen, so wird der Auftraggeber diejenigen 5 Bewerber für das weitere Verfahren auswählen, die die geforderten fachlichen Eignungsvoraussetzungen am besten erfüllen. Dabei erfolgt die Bewerberauswahl nach der Anzahl der eingereichten Referenzen sowie anhand der Vergleichbarkeit der Referenzen gegenüber den vorliegend ausgeschriebenen Leistungen.</w:t>
      </w:r>
    </w:p>
    <w:p w14:paraId="07A43778" w14:textId="77777777" w:rsidR="00971D3B" w:rsidRPr="00582536" w:rsidRDefault="00971D3B" w:rsidP="00971D3B">
      <w:pPr>
        <w:tabs>
          <w:tab w:val="left" w:pos="851"/>
        </w:tabs>
        <w:spacing w:after="0" w:line="278" w:lineRule="exact"/>
        <w:rPr>
          <w:rFonts w:ascii="Arial" w:hAnsi="Arial"/>
          <w:b/>
          <w:sz w:val="18"/>
          <w:szCs w:val="18"/>
        </w:rPr>
      </w:pPr>
    </w:p>
    <w:p w14:paraId="41F09889" w14:textId="77777777" w:rsidR="00971D3B" w:rsidRDefault="00971D3B" w:rsidP="00971D3B">
      <w:pPr>
        <w:tabs>
          <w:tab w:val="left" w:pos="851"/>
        </w:tabs>
        <w:spacing w:after="0" w:line="278" w:lineRule="exact"/>
        <w:ind w:left="851"/>
        <w:rPr>
          <w:rFonts w:ascii="Arial" w:hAnsi="Arial"/>
          <w:bCs/>
          <w:sz w:val="18"/>
          <w:szCs w:val="18"/>
        </w:rPr>
      </w:pPr>
      <w:r w:rsidRPr="00582536">
        <w:rPr>
          <w:rFonts w:ascii="Arial" w:hAnsi="Arial"/>
          <w:bCs/>
          <w:sz w:val="18"/>
          <w:szCs w:val="18"/>
        </w:rPr>
        <w:lastRenderedPageBreak/>
        <w:t>Nach Abschluss des Teilnahmewettbewerbes soll die Angebotsfrist für die erfolgreichen Bewerber zur Einreichung der Erstangebote voraussichtlich</w:t>
      </w:r>
      <w:r>
        <w:rPr>
          <w:rFonts w:ascii="Arial" w:hAnsi="Arial"/>
          <w:bCs/>
          <w:sz w:val="18"/>
          <w:szCs w:val="18"/>
        </w:rPr>
        <w:t xml:space="preserve"> bis 17.08.2026</w:t>
      </w:r>
      <w:r w:rsidRPr="00582536">
        <w:rPr>
          <w:rFonts w:ascii="Arial" w:hAnsi="Arial"/>
          <w:bCs/>
          <w:sz w:val="18"/>
          <w:szCs w:val="18"/>
        </w:rPr>
        <w:t xml:space="preserve"> laufen. </w:t>
      </w:r>
      <w:r>
        <w:rPr>
          <w:rFonts w:ascii="Arial" w:hAnsi="Arial"/>
          <w:bCs/>
          <w:sz w:val="18"/>
          <w:szCs w:val="18"/>
        </w:rPr>
        <w:t xml:space="preserve">Sofern </w:t>
      </w:r>
      <w:r w:rsidRPr="00582536">
        <w:rPr>
          <w:rFonts w:ascii="Arial" w:hAnsi="Arial"/>
          <w:bCs/>
          <w:sz w:val="18"/>
          <w:szCs w:val="18"/>
        </w:rPr>
        <w:t>eine Zuschlagserteilung auf Basis der eingereichten Ers</w:t>
      </w:r>
      <w:r w:rsidRPr="006B57B0">
        <w:rPr>
          <w:rFonts w:ascii="Arial" w:hAnsi="Arial"/>
          <w:bCs/>
          <w:sz w:val="18"/>
          <w:szCs w:val="18"/>
        </w:rPr>
        <w:t>tangebote nicht in Betracht kommt, sollen Bieterverhandlungen ca. ab der</w:t>
      </w:r>
      <w:r>
        <w:rPr>
          <w:rFonts w:ascii="Arial" w:hAnsi="Arial"/>
          <w:bCs/>
          <w:sz w:val="18"/>
          <w:szCs w:val="18"/>
        </w:rPr>
        <w:t xml:space="preserve"> 34</w:t>
      </w:r>
      <w:r w:rsidRPr="006B57B0">
        <w:rPr>
          <w:rFonts w:ascii="Arial" w:hAnsi="Arial"/>
          <w:bCs/>
          <w:sz w:val="18"/>
          <w:szCs w:val="18"/>
        </w:rPr>
        <w:t>.</w:t>
      </w:r>
      <w:r>
        <w:rPr>
          <w:rFonts w:ascii="Arial" w:hAnsi="Arial"/>
          <w:bCs/>
          <w:sz w:val="18"/>
          <w:szCs w:val="18"/>
        </w:rPr>
        <w:t> </w:t>
      </w:r>
      <w:r w:rsidRPr="006B57B0">
        <w:rPr>
          <w:rFonts w:ascii="Arial" w:hAnsi="Arial"/>
          <w:bCs/>
          <w:sz w:val="18"/>
          <w:szCs w:val="18"/>
        </w:rPr>
        <w:t>Kalenderwoche 2026 stattfinden</w:t>
      </w:r>
      <w:r w:rsidRPr="00582536">
        <w:rPr>
          <w:rFonts w:ascii="Arial" w:hAnsi="Arial"/>
          <w:bCs/>
          <w:sz w:val="18"/>
          <w:szCs w:val="18"/>
        </w:rPr>
        <w:t>.</w:t>
      </w:r>
    </w:p>
    <w:p w14:paraId="4C4E6D08" w14:textId="77777777" w:rsidR="00113C09" w:rsidRDefault="00113C09" w:rsidP="008B0CCA">
      <w:pPr>
        <w:pStyle w:val="Listenabsatz"/>
        <w:ind w:left="360"/>
      </w:pPr>
    </w:p>
    <w:p w14:paraId="748125EA" w14:textId="60EA6BC2" w:rsidR="00C30A7F" w:rsidRPr="008B0CCA" w:rsidRDefault="00113C09">
      <w:pPr>
        <w:rPr>
          <w:color w:val="004992" w:themeColor="accent1"/>
          <w:sz w:val="36"/>
          <w:szCs w:val="36"/>
        </w:rPr>
      </w:pPr>
      <w:r w:rsidRPr="00113C09">
        <w:rPr>
          <w:color w:val="004992" w:themeColor="accent1"/>
          <w:sz w:val="36"/>
          <w:szCs w:val="36"/>
        </w:rPr>
        <w:t>7.</w:t>
      </w:r>
      <w:r>
        <w:rPr>
          <w:color w:val="004992" w:themeColor="accent1"/>
          <w:sz w:val="36"/>
          <w:szCs w:val="36"/>
        </w:rPr>
        <w:tab/>
      </w:r>
      <w:r w:rsidR="00C30A7F" w:rsidRPr="008B0CCA">
        <w:rPr>
          <w:color w:val="004992" w:themeColor="accent1"/>
          <w:sz w:val="36"/>
          <w:szCs w:val="36"/>
        </w:rPr>
        <w:t>Zu</w:t>
      </w:r>
      <w:r w:rsidR="00971D3B">
        <w:rPr>
          <w:color w:val="004992" w:themeColor="accent1"/>
          <w:sz w:val="36"/>
          <w:szCs w:val="36"/>
        </w:rPr>
        <w:t>schlagskriterien</w:t>
      </w:r>
    </w:p>
    <w:p w14:paraId="1B1533E6" w14:textId="77777777" w:rsidR="00C30A7F" w:rsidRDefault="00C30A7F" w:rsidP="008B0CCA">
      <w:pPr>
        <w:pStyle w:val="Listenabsatz"/>
        <w:ind w:left="360"/>
      </w:pPr>
    </w:p>
    <w:p w14:paraId="672DF0FB" w14:textId="4E777A5C" w:rsidR="00971D3B" w:rsidRPr="00442E30" w:rsidRDefault="00971D3B" w:rsidP="00971D3B">
      <w:pPr>
        <w:tabs>
          <w:tab w:val="left" w:pos="851"/>
        </w:tabs>
        <w:spacing w:before="120" w:after="0" w:line="278" w:lineRule="exact"/>
        <w:rPr>
          <w:rFonts w:ascii="Arial" w:hAnsi="Arial"/>
          <w:sz w:val="18"/>
          <w:szCs w:val="18"/>
        </w:rPr>
      </w:pPr>
      <w:bookmarkStart w:id="45" w:name="MerkPosIDE"/>
      <w:bookmarkEnd w:id="45"/>
      <w:r>
        <w:rPr>
          <w:rFonts w:ascii="Arial" w:hAnsi="Arial"/>
          <w:sz w:val="18"/>
          <w:szCs w:val="18"/>
        </w:rPr>
        <w:tab/>
      </w:r>
      <w:r w:rsidRPr="00442E30">
        <w:rPr>
          <w:rFonts w:ascii="Arial" w:hAnsi="Arial"/>
          <w:sz w:val="18"/>
          <w:szCs w:val="18"/>
        </w:rPr>
        <w:t>Bewertung</w:t>
      </w:r>
      <w:r>
        <w:rPr>
          <w:rFonts w:ascii="Arial" w:hAnsi="Arial"/>
          <w:sz w:val="18"/>
          <w:szCs w:val="18"/>
        </w:rPr>
        <w:tab/>
      </w:r>
      <w:r>
        <w:rPr>
          <w:rFonts w:ascii="Arial" w:hAnsi="Arial"/>
          <w:sz w:val="18"/>
          <w:szCs w:val="18"/>
        </w:rPr>
        <w:tab/>
      </w:r>
      <w:proofErr w:type="spellStart"/>
      <w:r w:rsidRPr="00442E30">
        <w:rPr>
          <w:rFonts w:ascii="Arial" w:hAnsi="Arial"/>
          <w:sz w:val="18"/>
          <w:szCs w:val="18"/>
        </w:rPr>
        <w:t>Bewertung</w:t>
      </w:r>
      <w:proofErr w:type="spellEnd"/>
      <w:r w:rsidRPr="00442E30">
        <w:rPr>
          <w:rFonts w:ascii="Arial" w:hAnsi="Arial"/>
          <w:sz w:val="18"/>
          <w:szCs w:val="18"/>
        </w:rPr>
        <w:t xml:space="preserve"> erfolgt über nach Punkten gewichtete Kriterien</w:t>
      </w:r>
    </w:p>
    <w:p w14:paraId="6882BF86" w14:textId="77777777" w:rsidR="00971D3B" w:rsidRDefault="00971D3B" w:rsidP="00971D3B">
      <w:pPr>
        <w:tabs>
          <w:tab w:val="left" w:pos="851"/>
        </w:tabs>
        <w:spacing w:after="0" w:line="278" w:lineRule="exact"/>
        <w:ind w:left="851"/>
        <w:rPr>
          <w:rFonts w:ascii="Arial" w:hAnsi="Arial"/>
          <w:sz w:val="18"/>
          <w:szCs w:val="18"/>
        </w:rPr>
      </w:pPr>
    </w:p>
    <w:p w14:paraId="7AFA588F" w14:textId="77777777" w:rsidR="00971D3B" w:rsidRPr="008728A2" w:rsidRDefault="00971D3B" w:rsidP="00971D3B">
      <w:pPr>
        <w:tabs>
          <w:tab w:val="left" w:pos="851"/>
        </w:tabs>
        <w:spacing w:after="0" w:line="278" w:lineRule="exact"/>
        <w:ind w:left="851"/>
        <w:rPr>
          <w:rFonts w:ascii="Arial" w:hAnsi="Arial"/>
          <w:b/>
          <w:bCs/>
          <w:sz w:val="18"/>
          <w:szCs w:val="18"/>
        </w:rPr>
      </w:pPr>
      <w:r w:rsidRPr="008728A2">
        <w:rPr>
          <w:rFonts w:ascii="Arial" w:hAnsi="Arial"/>
          <w:b/>
          <w:bCs/>
          <w:sz w:val="18"/>
          <w:szCs w:val="18"/>
        </w:rPr>
        <w:t>Zuschlagskriterium</w:t>
      </w:r>
    </w:p>
    <w:p w14:paraId="712460D4" w14:textId="77777777" w:rsidR="00971D3B" w:rsidRPr="00442E30"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Art des Kriteriums</w:t>
      </w:r>
      <w:r>
        <w:rPr>
          <w:rFonts w:ascii="Arial" w:hAnsi="Arial"/>
          <w:sz w:val="18"/>
          <w:szCs w:val="18"/>
        </w:rPr>
        <w:tab/>
      </w:r>
      <w:r>
        <w:rPr>
          <w:rFonts w:ascii="Arial" w:hAnsi="Arial"/>
          <w:sz w:val="18"/>
          <w:szCs w:val="18"/>
        </w:rPr>
        <w:tab/>
      </w:r>
      <w:r w:rsidRPr="00442E30">
        <w:rPr>
          <w:rFonts w:ascii="Arial" w:hAnsi="Arial"/>
          <w:sz w:val="18"/>
          <w:szCs w:val="18"/>
        </w:rPr>
        <w:t>Preis</w:t>
      </w:r>
    </w:p>
    <w:p w14:paraId="1BA3A106" w14:textId="77777777" w:rsidR="00971D3B" w:rsidRPr="00442E30"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Bezeichnung</w:t>
      </w:r>
      <w:r>
        <w:rPr>
          <w:rFonts w:ascii="Arial" w:hAnsi="Arial"/>
          <w:sz w:val="18"/>
          <w:szCs w:val="18"/>
        </w:rPr>
        <w:tab/>
      </w:r>
      <w:r>
        <w:rPr>
          <w:rFonts w:ascii="Arial" w:hAnsi="Arial"/>
          <w:sz w:val="18"/>
          <w:szCs w:val="18"/>
        </w:rPr>
        <w:tab/>
      </w:r>
      <w:r>
        <w:rPr>
          <w:rFonts w:ascii="Arial" w:hAnsi="Arial"/>
          <w:sz w:val="18"/>
          <w:szCs w:val="18"/>
        </w:rPr>
        <w:tab/>
      </w:r>
      <w:r w:rsidRPr="00442E30">
        <w:rPr>
          <w:rFonts w:ascii="Arial" w:hAnsi="Arial"/>
          <w:sz w:val="18"/>
          <w:szCs w:val="18"/>
        </w:rPr>
        <w:t>Preis</w:t>
      </w:r>
    </w:p>
    <w:p w14:paraId="6F652E55" w14:textId="77777777" w:rsidR="00971D3B" w:rsidRPr="00442E30"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Beschreibung des Kriteriums</w:t>
      </w:r>
      <w:r>
        <w:rPr>
          <w:rFonts w:ascii="Arial" w:hAnsi="Arial"/>
          <w:sz w:val="18"/>
          <w:szCs w:val="18"/>
        </w:rPr>
        <w:tab/>
      </w:r>
      <w:r w:rsidRPr="002864CC">
        <w:rPr>
          <w:rFonts w:ascii="Arial" w:hAnsi="Arial"/>
          <w:sz w:val="18"/>
          <w:szCs w:val="18"/>
        </w:rPr>
        <w:t>Brutto-Honorarangebotssumme</w:t>
      </w:r>
    </w:p>
    <w:p w14:paraId="17AF53D7" w14:textId="77777777" w:rsidR="00971D3B" w:rsidRPr="00442E30"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 xml:space="preserve">Gewichtung: </w:t>
      </w:r>
      <w:r>
        <w:rPr>
          <w:rFonts w:ascii="Arial" w:hAnsi="Arial"/>
          <w:sz w:val="18"/>
          <w:szCs w:val="18"/>
        </w:rPr>
        <w:tab/>
      </w:r>
      <w:r>
        <w:rPr>
          <w:rFonts w:ascii="Arial" w:hAnsi="Arial"/>
          <w:sz w:val="18"/>
          <w:szCs w:val="18"/>
        </w:rPr>
        <w:tab/>
      </w:r>
      <w:r>
        <w:rPr>
          <w:rFonts w:ascii="Arial" w:hAnsi="Arial"/>
          <w:sz w:val="18"/>
          <w:szCs w:val="18"/>
        </w:rPr>
        <w:tab/>
        <w:t>5</w:t>
      </w:r>
      <w:r w:rsidRPr="00442E30">
        <w:rPr>
          <w:rFonts w:ascii="Arial" w:hAnsi="Arial"/>
          <w:sz w:val="18"/>
          <w:szCs w:val="18"/>
        </w:rPr>
        <w:t>0 %</w:t>
      </w:r>
    </w:p>
    <w:p w14:paraId="3C301461" w14:textId="77777777" w:rsidR="00971D3B" w:rsidRPr="00442E30" w:rsidRDefault="00971D3B" w:rsidP="00971D3B">
      <w:pPr>
        <w:tabs>
          <w:tab w:val="left" w:pos="851"/>
        </w:tabs>
        <w:spacing w:after="0" w:line="278" w:lineRule="exact"/>
        <w:ind w:left="851"/>
        <w:rPr>
          <w:rFonts w:ascii="Arial" w:hAnsi="Arial"/>
          <w:sz w:val="18"/>
          <w:szCs w:val="18"/>
        </w:rPr>
      </w:pPr>
    </w:p>
    <w:p w14:paraId="1B8AACB3" w14:textId="77777777" w:rsidR="00971D3B" w:rsidRPr="00442E30"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Art der Gewichtung</w:t>
      </w:r>
      <w:r>
        <w:rPr>
          <w:rFonts w:ascii="Arial" w:hAnsi="Arial"/>
          <w:sz w:val="18"/>
          <w:szCs w:val="18"/>
        </w:rPr>
        <w:tab/>
      </w:r>
      <w:r>
        <w:rPr>
          <w:rFonts w:ascii="Arial" w:hAnsi="Arial"/>
          <w:sz w:val="18"/>
          <w:szCs w:val="18"/>
        </w:rPr>
        <w:tab/>
      </w:r>
      <w:proofErr w:type="spellStart"/>
      <w:r w:rsidRPr="00442E30">
        <w:rPr>
          <w:rFonts w:ascii="Arial" w:hAnsi="Arial"/>
          <w:sz w:val="18"/>
          <w:szCs w:val="18"/>
        </w:rPr>
        <w:t>Gewichtung</w:t>
      </w:r>
      <w:proofErr w:type="spellEnd"/>
    </w:p>
    <w:p w14:paraId="3210123D" w14:textId="77777777" w:rsidR="00971D3B"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Gewichtung</w:t>
      </w:r>
      <w:r>
        <w:rPr>
          <w:rFonts w:ascii="Arial" w:hAnsi="Arial"/>
          <w:sz w:val="18"/>
          <w:szCs w:val="18"/>
        </w:rPr>
        <w:tab/>
      </w:r>
      <w:r>
        <w:rPr>
          <w:rFonts w:ascii="Arial" w:hAnsi="Arial"/>
          <w:sz w:val="18"/>
          <w:szCs w:val="18"/>
        </w:rPr>
        <w:tab/>
      </w:r>
      <w:r>
        <w:rPr>
          <w:rFonts w:ascii="Arial" w:hAnsi="Arial"/>
          <w:sz w:val="18"/>
          <w:szCs w:val="18"/>
        </w:rPr>
        <w:tab/>
        <w:t>50,00</w:t>
      </w:r>
      <w:r>
        <w:rPr>
          <w:rFonts w:ascii="Arial" w:hAnsi="Arial"/>
          <w:sz w:val="18"/>
          <w:szCs w:val="18"/>
        </w:rPr>
        <w:tab/>
      </w:r>
    </w:p>
    <w:p w14:paraId="2D988561" w14:textId="77777777" w:rsidR="00971D3B" w:rsidRPr="00582536" w:rsidRDefault="00971D3B" w:rsidP="00971D3B">
      <w:pPr>
        <w:tabs>
          <w:tab w:val="left" w:pos="851"/>
        </w:tabs>
        <w:spacing w:before="120" w:line="278" w:lineRule="exact"/>
        <w:ind w:left="3539" w:hanging="2688"/>
        <w:rPr>
          <w:rFonts w:ascii="Arial" w:hAnsi="Arial"/>
          <w:b/>
          <w:bCs/>
          <w:sz w:val="18"/>
          <w:szCs w:val="18"/>
        </w:rPr>
      </w:pPr>
      <w:r w:rsidRPr="00582536">
        <w:rPr>
          <w:rFonts w:ascii="Arial" w:hAnsi="Arial"/>
          <w:b/>
          <w:bCs/>
          <w:sz w:val="18"/>
          <w:szCs w:val="18"/>
        </w:rPr>
        <w:t>Beschreibung des Kriteriums</w:t>
      </w:r>
      <w:r w:rsidRPr="00582536">
        <w:rPr>
          <w:rFonts w:ascii="Arial" w:hAnsi="Arial"/>
          <w:b/>
          <w:bCs/>
          <w:sz w:val="18"/>
          <w:szCs w:val="18"/>
        </w:rPr>
        <w:tab/>
      </w:r>
    </w:p>
    <w:p w14:paraId="4F419E33" w14:textId="77777777" w:rsidR="00971D3B" w:rsidRDefault="00971D3B" w:rsidP="00971D3B">
      <w:pPr>
        <w:tabs>
          <w:tab w:val="left" w:pos="851"/>
        </w:tabs>
        <w:spacing w:line="278" w:lineRule="exact"/>
        <w:ind w:left="851"/>
        <w:rPr>
          <w:rFonts w:ascii="Arial" w:hAnsi="Arial"/>
          <w:sz w:val="18"/>
          <w:szCs w:val="18"/>
        </w:rPr>
      </w:pPr>
      <w:r>
        <w:rPr>
          <w:rFonts w:ascii="Arial" w:hAnsi="Arial"/>
          <w:sz w:val="18"/>
          <w:szCs w:val="18"/>
        </w:rPr>
        <w:t>Das Zuschlagskriterium Preis setzt sich aus den folgenden Unterkriterien zusammen:</w:t>
      </w:r>
    </w:p>
    <w:p w14:paraId="235EDAB4" w14:textId="77777777" w:rsidR="00971D3B" w:rsidRDefault="00971D3B" w:rsidP="00971D3B">
      <w:pPr>
        <w:pStyle w:val="Listenabsatz"/>
        <w:numPr>
          <w:ilvl w:val="0"/>
          <w:numId w:val="41"/>
        </w:numPr>
        <w:tabs>
          <w:tab w:val="left" w:pos="851"/>
        </w:tabs>
        <w:spacing w:after="0" w:line="278" w:lineRule="exact"/>
        <w:rPr>
          <w:rFonts w:ascii="Arial" w:hAnsi="Arial"/>
          <w:sz w:val="18"/>
          <w:szCs w:val="18"/>
        </w:rPr>
      </w:pPr>
      <w:r>
        <w:rPr>
          <w:rFonts w:ascii="Arial" w:hAnsi="Arial"/>
          <w:sz w:val="18"/>
          <w:szCs w:val="18"/>
        </w:rPr>
        <w:t>Pauschalhonorar für Dokumentenanfertigung (anteilig 50 %)</w:t>
      </w:r>
    </w:p>
    <w:p w14:paraId="08F8EC82" w14:textId="77777777" w:rsidR="00971D3B" w:rsidRPr="00DE096D" w:rsidRDefault="00971D3B" w:rsidP="00971D3B">
      <w:pPr>
        <w:pStyle w:val="Listenabsatz"/>
        <w:numPr>
          <w:ilvl w:val="0"/>
          <w:numId w:val="41"/>
        </w:numPr>
        <w:tabs>
          <w:tab w:val="left" w:pos="851"/>
        </w:tabs>
        <w:spacing w:after="0" w:line="278" w:lineRule="exact"/>
        <w:rPr>
          <w:rFonts w:ascii="Arial" w:hAnsi="Arial"/>
          <w:sz w:val="18"/>
          <w:szCs w:val="18"/>
        </w:rPr>
      </w:pPr>
      <w:r>
        <w:rPr>
          <w:rFonts w:ascii="Arial" w:hAnsi="Arial"/>
          <w:sz w:val="18"/>
          <w:szCs w:val="18"/>
        </w:rPr>
        <w:t>Tagessätze für</w:t>
      </w:r>
      <w:r w:rsidRPr="006C0700">
        <w:rPr>
          <w:rFonts w:ascii="Arial" w:hAnsi="Arial"/>
          <w:sz w:val="18"/>
          <w:szCs w:val="18"/>
        </w:rPr>
        <w:t xml:space="preserve"> Bestandsaufnahme</w:t>
      </w:r>
      <w:r>
        <w:rPr>
          <w:rFonts w:ascii="Arial" w:hAnsi="Arial"/>
          <w:sz w:val="18"/>
          <w:szCs w:val="18"/>
        </w:rPr>
        <w:t>/</w:t>
      </w:r>
      <w:r w:rsidRPr="006C0700">
        <w:rPr>
          <w:rFonts w:ascii="Arial" w:hAnsi="Arial"/>
          <w:sz w:val="18"/>
          <w:szCs w:val="18"/>
        </w:rPr>
        <w:t>Analyse sowie Abstimmung</w:t>
      </w:r>
      <w:r>
        <w:rPr>
          <w:rFonts w:ascii="Arial" w:hAnsi="Arial"/>
          <w:sz w:val="18"/>
          <w:szCs w:val="18"/>
        </w:rPr>
        <w:t>en</w:t>
      </w:r>
      <w:r w:rsidRPr="006C0700">
        <w:rPr>
          <w:rFonts w:ascii="Arial" w:hAnsi="Arial"/>
          <w:sz w:val="18"/>
          <w:szCs w:val="18"/>
        </w:rPr>
        <w:t>-</w:t>
      </w:r>
      <w:r>
        <w:rPr>
          <w:rFonts w:ascii="Arial" w:hAnsi="Arial"/>
          <w:sz w:val="18"/>
          <w:szCs w:val="18"/>
        </w:rPr>
        <w:t>/</w:t>
      </w:r>
      <w:r w:rsidRPr="006C0700">
        <w:rPr>
          <w:rFonts w:ascii="Arial" w:hAnsi="Arial"/>
          <w:sz w:val="18"/>
          <w:szCs w:val="18"/>
        </w:rPr>
        <w:t>Workshop</w:t>
      </w:r>
      <w:r>
        <w:rPr>
          <w:rFonts w:ascii="Arial" w:hAnsi="Arial"/>
          <w:sz w:val="18"/>
          <w:szCs w:val="18"/>
        </w:rPr>
        <w:t>s (anteilig 50 %)</w:t>
      </w:r>
    </w:p>
    <w:p w14:paraId="5095E4C8" w14:textId="77777777" w:rsidR="00971D3B" w:rsidRDefault="00971D3B" w:rsidP="00971D3B">
      <w:pPr>
        <w:tabs>
          <w:tab w:val="left" w:pos="851"/>
        </w:tabs>
        <w:spacing w:after="0" w:line="278" w:lineRule="exact"/>
        <w:ind w:left="851"/>
        <w:rPr>
          <w:rFonts w:ascii="Arial" w:hAnsi="Arial"/>
          <w:b/>
          <w:bCs/>
          <w:sz w:val="18"/>
          <w:szCs w:val="18"/>
        </w:rPr>
      </w:pPr>
    </w:p>
    <w:p w14:paraId="2176B748" w14:textId="77777777" w:rsidR="00971D3B" w:rsidRPr="00442E30" w:rsidRDefault="00971D3B" w:rsidP="00971D3B">
      <w:pPr>
        <w:tabs>
          <w:tab w:val="left" w:pos="851"/>
        </w:tabs>
        <w:spacing w:after="0" w:line="278" w:lineRule="exact"/>
        <w:ind w:left="851"/>
        <w:rPr>
          <w:rFonts w:ascii="Arial" w:hAnsi="Arial"/>
          <w:b/>
          <w:bCs/>
          <w:sz w:val="18"/>
          <w:szCs w:val="18"/>
        </w:rPr>
      </w:pPr>
      <w:r w:rsidRPr="00442E30">
        <w:rPr>
          <w:rFonts w:ascii="Arial" w:hAnsi="Arial"/>
          <w:b/>
          <w:bCs/>
          <w:sz w:val="18"/>
          <w:szCs w:val="18"/>
        </w:rPr>
        <w:t>Zuschlagskriterium</w:t>
      </w:r>
    </w:p>
    <w:p w14:paraId="62620AD6" w14:textId="77777777" w:rsidR="00971D3B" w:rsidRPr="00442E30" w:rsidRDefault="00971D3B" w:rsidP="00971D3B">
      <w:pPr>
        <w:tabs>
          <w:tab w:val="left" w:pos="851"/>
        </w:tabs>
        <w:spacing w:before="120" w:after="0" w:line="278" w:lineRule="exact"/>
        <w:ind w:left="851"/>
        <w:rPr>
          <w:rFonts w:ascii="Arial" w:hAnsi="Arial"/>
          <w:sz w:val="18"/>
          <w:szCs w:val="18"/>
        </w:rPr>
      </w:pPr>
      <w:r w:rsidRPr="00442E30">
        <w:rPr>
          <w:rFonts w:ascii="Arial" w:hAnsi="Arial"/>
          <w:sz w:val="18"/>
          <w:szCs w:val="18"/>
        </w:rPr>
        <w:t>Art des Kriteriums</w:t>
      </w:r>
      <w:r>
        <w:rPr>
          <w:rFonts w:ascii="Arial" w:hAnsi="Arial"/>
          <w:sz w:val="18"/>
          <w:szCs w:val="18"/>
        </w:rPr>
        <w:tab/>
      </w:r>
      <w:r>
        <w:rPr>
          <w:rFonts w:ascii="Arial" w:hAnsi="Arial"/>
          <w:sz w:val="18"/>
          <w:szCs w:val="18"/>
        </w:rPr>
        <w:tab/>
      </w:r>
      <w:r w:rsidRPr="00442E30">
        <w:rPr>
          <w:rFonts w:ascii="Arial" w:hAnsi="Arial"/>
          <w:sz w:val="18"/>
          <w:szCs w:val="18"/>
        </w:rPr>
        <w:t>Qualität</w:t>
      </w:r>
    </w:p>
    <w:p w14:paraId="6646B118" w14:textId="77777777" w:rsidR="00971D3B" w:rsidRPr="00442E30"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Bezeichnung</w:t>
      </w:r>
      <w:r>
        <w:rPr>
          <w:rFonts w:ascii="Arial" w:hAnsi="Arial"/>
          <w:sz w:val="18"/>
          <w:szCs w:val="18"/>
        </w:rPr>
        <w:tab/>
      </w:r>
      <w:r>
        <w:rPr>
          <w:rFonts w:ascii="Arial" w:hAnsi="Arial"/>
          <w:sz w:val="18"/>
          <w:szCs w:val="18"/>
        </w:rPr>
        <w:tab/>
      </w:r>
      <w:r>
        <w:rPr>
          <w:rFonts w:ascii="Arial" w:hAnsi="Arial"/>
          <w:sz w:val="18"/>
          <w:szCs w:val="18"/>
        </w:rPr>
        <w:tab/>
      </w:r>
      <w:r w:rsidRPr="006B63A5">
        <w:rPr>
          <w:rFonts w:ascii="Arial" w:hAnsi="Arial"/>
          <w:sz w:val="18"/>
          <w:szCs w:val="18"/>
        </w:rPr>
        <w:t>Erfahrung des mit der Ausführung des Auftrags betrauten Personals</w:t>
      </w:r>
    </w:p>
    <w:p w14:paraId="4104E180" w14:textId="77777777" w:rsidR="00971D3B" w:rsidRPr="00582536" w:rsidRDefault="00971D3B" w:rsidP="00971D3B">
      <w:pPr>
        <w:tabs>
          <w:tab w:val="left" w:pos="851"/>
        </w:tabs>
        <w:spacing w:before="120" w:line="278" w:lineRule="exact"/>
        <w:ind w:left="3539" w:hanging="2688"/>
        <w:rPr>
          <w:rFonts w:ascii="Arial" w:hAnsi="Arial"/>
          <w:b/>
          <w:bCs/>
          <w:sz w:val="18"/>
          <w:szCs w:val="18"/>
        </w:rPr>
      </w:pPr>
      <w:r w:rsidRPr="00582536">
        <w:rPr>
          <w:rFonts w:ascii="Arial" w:hAnsi="Arial"/>
          <w:b/>
          <w:bCs/>
          <w:sz w:val="18"/>
          <w:szCs w:val="18"/>
        </w:rPr>
        <w:t>Beschreibung des Kriteriums</w:t>
      </w:r>
      <w:r w:rsidRPr="00582536">
        <w:rPr>
          <w:rFonts w:ascii="Arial" w:hAnsi="Arial"/>
          <w:b/>
          <w:bCs/>
          <w:sz w:val="18"/>
          <w:szCs w:val="18"/>
        </w:rPr>
        <w:tab/>
      </w:r>
    </w:p>
    <w:p w14:paraId="734BC809" w14:textId="77777777" w:rsidR="00971D3B" w:rsidRPr="00DC7908" w:rsidRDefault="00971D3B" w:rsidP="00971D3B">
      <w:pPr>
        <w:spacing w:after="0" w:line="278" w:lineRule="exact"/>
        <w:ind w:left="851"/>
        <w:rPr>
          <w:rFonts w:ascii="Arial" w:hAnsi="Arial"/>
          <w:sz w:val="18"/>
          <w:szCs w:val="18"/>
        </w:rPr>
      </w:pPr>
      <w:r>
        <w:rPr>
          <w:rFonts w:ascii="Arial" w:hAnsi="Arial"/>
          <w:sz w:val="18"/>
          <w:szCs w:val="18"/>
        </w:rPr>
        <w:t>Die Erfahrung des mit der Ausführung betrauten Personals wird anhand von persönlichen Referenzen des vorgesehenen Projektteams beurteilt.</w:t>
      </w:r>
    </w:p>
    <w:p w14:paraId="3D45E79F" w14:textId="77777777" w:rsidR="00971D3B" w:rsidRDefault="00971D3B" w:rsidP="00971D3B">
      <w:pPr>
        <w:tabs>
          <w:tab w:val="left" w:pos="851"/>
        </w:tabs>
        <w:spacing w:after="0" w:line="278" w:lineRule="exact"/>
        <w:ind w:left="851"/>
        <w:rPr>
          <w:rFonts w:ascii="Arial" w:hAnsi="Arial"/>
          <w:sz w:val="18"/>
          <w:szCs w:val="18"/>
        </w:rPr>
      </w:pPr>
    </w:p>
    <w:p w14:paraId="3DD39D66" w14:textId="77777777" w:rsidR="00971D3B" w:rsidRPr="00442E30"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 xml:space="preserve">Gewichtung: </w:t>
      </w:r>
      <w:r>
        <w:rPr>
          <w:rFonts w:ascii="Arial" w:hAnsi="Arial"/>
          <w:sz w:val="18"/>
          <w:szCs w:val="18"/>
        </w:rPr>
        <w:tab/>
      </w:r>
      <w:r>
        <w:rPr>
          <w:rFonts w:ascii="Arial" w:hAnsi="Arial"/>
          <w:sz w:val="18"/>
          <w:szCs w:val="18"/>
        </w:rPr>
        <w:tab/>
      </w:r>
      <w:r>
        <w:rPr>
          <w:rFonts w:ascii="Arial" w:hAnsi="Arial"/>
          <w:sz w:val="18"/>
          <w:szCs w:val="18"/>
        </w:rPr>
        <w:tab/>
        <w:t>5</w:t>
      </w:r>
      <w:r w:rsidRPr="00442E30">
        <w:rPr>
          <w:rFonts w:ascii="Arial" w:hAnsi="Arial"/>
          <w:sz w:val="18"/>
          <w:szCs w:val="18"/>
        </w:rPr>
        <w:t>0 %</w:t>
      </w:r>
    </w:p>
    <w:p w14:paraId="7A4A1556" w14:textId="77777777" w:rsidR="00971D3B" w:rsidRDefault="00971D3B" w:rsidP="00971D3B">
      <w:pPr>
        <w:tabs>
          <w:tab w:val="left" w:pos="851"/>
        </w:tabs>
        <w:spacing w:after="0" w:line="278" w:lineRule="exact"/>
        <w:ind w:left="851"/>
        <w:rPr>
          <w:rFonts w:ascii="Arial" w:hAnsi="Arial"/>
          <w:sz w:val="18"/>
          <w:szCs w:val="18"/>
        </w:rPr>
      </w:pPr>
    </w:p>
    <w:p w14:paraId="072188CB" w14:textId="77777777" w:rsidR="00971D3B" w:rsidRPr="00442E30"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Art der Gewichtung</w:t>
      </w:r>
      <w:r>
        <w:rPr>
          <w:rFonts w:ascii="Arial" w:hAnsi="Arial"/>
          <w:sz w:val="18"/>
          <w:szCs w:val="18"/>
        </w:rPr>
        <w:tab/>
      </w:r>
      <w:r>
        <w:rPr>
          <w:rFonts w:ascii="Arial" w:hAnsi="Arial"/>
          <w:sz w:val="18"/>
          <w:szCs w:val="18"/>
        </w:rPr>
        <w:tab/>
      </w:r>
      <w:r w:rsidRPr="00442E30">
        <w:rPr>
          <w:rFonts w:ascii="Arial" w:hAnsi="Arial"/>
          <w:sz w:val="18"/>
          <w:szCs w:val="18"/>
        </w:rPr>
        <w:t>Gewichtung</w:t>
      </w:r>
    </w:p>
    <w:p w14:paraId="2C8993A9" w14:textId="77777777" w:rsidR="00971D3B" w:rsidRPr="00442E30" w:rsidRDefault="00971D3B" w:rsidP="00971D3B">
      <w:pPr>
        <w:tabs>
          <w:tab w:val="left" w:pos="851"/>
        </w:tabs>
        <w:spacing w:after="0" w:line="278" w:lineRule="exact"/>
        <w:ind w:left="851"/>
        <w:rPr>
          <w:rFonts w:ascii="Arial" w:hAnsi="Arial"/>
          <w:sz w:val="18"/>
          <w:szCs w:val="18"/>
        </w:rPr>
      </w:pPr>
      <w:r w:rsidRPr="00442E30">
        <w:rPr>
          <w:rFonts w:ascii="Arial" w:hAnsi="Arial"/>
          <w:sz w:val="18"/>
          <w:szCs w:val="18"/>
        </w:rPr>
        <w:t>Gewichtung</w:t>
      </w:r>
      <w:r>
        <w:rPr>
          <w:rFonts w:ascii="Arial" w:hAnsi="Arial"/>
          <w:sz w:val="18"/>
          <w:szCs w:val="18"/>
        </w:rPr>
        <w:tab/>
      </w:r>
      <w:r>
        <w:rPr>
          <w:rFonts w:ascii="Arial" w:hAnsi="Arial"/>
          <w:sz w:val="18"/>
          <w:szCs w:val="18"/>
        </w:rPr>
        <w:tab/>
      </w:r>
      <w:r>
        <w:rPr>
          <w:rFonts w:ascii="Arial" w:hAnsi="Arial"/>
          <w:sz w:val="18"/>
          <w:szCs w:val="18"/>
        </w:rPr>
        <w:tab/>
        <w:t>5</w:t>
      </w:r>
      <w:r w:rsidRPr="00442E30">
        <w:rPr>
          <w:rFonts w:ascii="Arial" w:hAnsi="Arial"/>
          <w:sz w:val="18"/>
          <w:szCs w:val="18"/>
        </w:rPr>
        <w:t>0,00</w:t>
      </w:r>
    </w:p>
    <w:p w14:paraId="1E92E4F4" w14:textId="7970DDDC" w:rsidR="000D01A4" w:rsidRPr="00CB1166" w:rsidRDefault="000D01A4" w:rsidP="008B0CCA">
      <w:pPr>
        <w:pStyle w:val="Listenabsatz"/>
        <w:ind w:left="360"/>
      </w:pPr>
    </w:p>
    <w:sectPr w:rsidR="000D01A4" w:rsidRPr="00CB1166" w:rsidSect="00DB1EB0">
      <w:headerReference w:type="default" r:id="rId13"/>
      <w:footerReference w:type="default" r:id="rId14"/>
      <w:headerReference w:type="first" r:id="rId15"/>
      <w:footerReference w:type="first" r:id="rId16"/>
      <w:type w:val="continuous"/>
      <w:pgSz w:w="11906" w:h="16838" w:code="9"/>
      <w:pgMar w:top="1701" w:right="567" w:bottom="851" w:left="1304" w:header="567" w:footer="454"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B416E" w14:textId="77777777" w:rsidR="00AA6BCA" w:rsidRDefault="00AA6BCA" w:rsidP="001938D3">
      <w:r>
        <w:separator/>
      </w:r>
    </w:p>
    <w:p w14:paraId="4E19F127" w14:textId="77777777" w:rsidR="00AA6BCA" w:rsidRDefault="00AA6BCA" w:rsidP="001938D3"/>
  </w:endnote>
  <w:endnote w:type="continuationSeparator" w:id="0">
    <w:p w14:paraId="7E5B6F3C" w14:textId="77777777" w:rsidR="00AA6BCA" w:rsidRDefault="00AA6BCA" w:rsidP="001938D3">
      <w:r>
        <w:continuationSeparator/>
      </w:r>
    </w:p>
    <w:p w14:paraId="14C73D25" w14:textId="77777777" w:rsidR="00AA6BCA" w:rsidRDefault="00AA6BCA" w:rsidP="001938D3"/>
  </w:endnote>
  <w:endnote w:type="continuationNotice" w:id="1">
    <w:p w14:paraId="15424898" w14:textId="77777777" w:rsidR="00AA6BCA" w:rsidRDefault="00AA6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DDC8688" w:rsidR="0093540E" w:rsidRDefault="0093540E"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8C4987">
      <w:rPr>
        <w:rStyle w:val="Seitenzahl"/>
        <w:noProof/>
      </w:rPr>
      <w:t>8</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8C4987">
      <w:rPr>
        <w:rStyle w:val="Seitenzahl"/>
        <w:noProof/>
      </w:rPr>
      <w:t>8</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278D7F88" w:rsidR="0093540E" w:rsidRDefault="0093540E"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8C4987">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8C4987">
      <w:rPr>
        <w:rStyle w:val="Seitenzahl"/>
        <w:noProof/>
      </w:rPr>
      <w:t>8</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48ADF" w14:textId="77777777" w:rsidR="00AA6BCA" w:rsidRDefault="00AA6BCA" w:rsidP="001938D3">
      <w:r>
        <w:separator/>
      </w:r>
    </w:p>
    <w:p w14:paraId="71006F8A" w14:textId="77777777" w:rsidR="00AA6BCA" w:rsidRDefault="00AA6BCA" w:rsidP="001938D3"/>
  </w:footnote>
  <w:footnote w:type="continuationSeparator" w:id="0">
    <w:p w14:paraId="51A51B4D" w14:textId="77777777" w:rsidR="00AA6BCA" w:rsidRDefault="00AA6BCA" w:rsidP="001938D3">
      <w:r>
        <w:continuationSeparator/>
      </w:r>
    </w:p>
    <w:p w14:paraId="46152F24" w14:textId="77777777" w:rsidR="00AA6BCA" w:rsidRDefault="00AA6BCA" w:rsidP="001938D3"/>
  </w:footnote>
  <w:footnote w:type="continuationNotice" w:id="1">
    <w:p w14:paraId="60B2BD8B" w14:textId="77777777" w:rsidR="00AA6BCA" w:rsidRDefault="00AA6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93540E" w:rsidRPr="009C1207" w14:paraId="4756340F" w14:textId="77777777" w:rsidTr="00530BCB">
      <w:trPr>
        <w:trHeight w:val="244"/>
      </w:trPr>
      <w:tc>
        <w:tcPr>
          <w:tcW w:w="3073" w:type="dxa"/>
          <w:vMerge w:val="restart"/>
          <w:vAlign w:val="bottom"/>
        </w:tcPr>
        <w:p w14:paraId="14BA6FA6" w14:textId="6E9F0109" w:rsidR="0093540E" w:rsidRPr="0048566C" w:rsidRDefault="000D3EE0"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5A6F42">
                <w:rPr>
                  <w:sz w:val="14"/>
                  <w:szCs w:val="14"/>
                </w:rPr>
                <w:t>Klinik Facility-Management Eppendorf GmbH</w:t>
              </w:r>
            </w:sdtContent>
          </w:sdt>
        </w:p>
      </w:tc>
      <w:tc>
        <w:tcPr>
          <w:tcW w:w="6430" w:type="dxa"/>
          <w:vAlign w:val="bottom"/>
        </w:tcPr>
        <w:p w14:paraId="4F59E941" w14:textId="40DC9596" w:rsidR="0093540E" w:rsidRPr="00812D78" w:rsidRDefault="000D3EE0"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93540E">
                <w:rPr>
                  <w:sz w:val="14"/>
                  <w:szCs w:val="14"/>
                </w:rPr>
                <w:t>Teilnahmeunterlage</w:t>
              </w:r>
            </w:sdtContent>
          </w:sdt>
        </w:p>
      </w:tc>
    </w:tr>
    <w:tr w:rsidR="0093540E" w:rsidRPr="009C1207" w14:paraId="6C4FF327" w14:textId="77777777" w:rsidTr="00530BCB">
      <w:trPr>
        <w:trHeight w:hRule="exact" w:val="193"/>
      </w:trPr>
      <w:tc>
        <w:tcPr>
          <w:tcW w:w="3073" w:type="dxa"/>
          <w:vMerge/>
          <w:vAlign w:val="center"/>
        </w:tcPr>
        <w:p w14:paraId="51180E4C" w14:textId="77777777" w:rsidR="0093540E" w:rsidRPr="0048566C" w:rsidRDefault="0093540E" w:rsidP="0048566C">
          <w:pPr>
            <w:pStyle w:val="KopfzeileGeschftsbereichSeite2"/>
            <w:spacing w:line="240" w:lineRule="auto"/>
            <w:rPr>
              <w:sz w:val="14"/>
              <w:szCs w:val="14"/>
            </w:rPr>
          </w:pPr>
        </w:p>
      </w:tc>
      <w:tc>
        <w:tcPr>
          <w:tcW w:w="6430" w:type="dxa"/>
          <w:vAlign w:val="bottom"/>
        </w:tcPr>
        <w:p w14:paraId="22E95433" w14:textId="311C1667" w:rsidR="0093540E" w:rsidRPr="00812D78" w:rsidRDefault="000D3EE0" w:rsidP="00A259E1">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93540E">
                <w:rPr>
                  <w:sz w:val="14"/>
                  <w:szCs w:val="14"/>
                </w:rPr>
                <w:t xml:space="preserve">Version </w:t>
              </w:r>
              <w:r w:rsidR="00A259E1">
                <w:rPr>
                  <w:sz w:val="14"/>
                  <w:szCs w:val="14"/>
                </w:rPr>
                <w:t>5</w:t>
              </w:r>
            </w:sdtContent>
          </w:sdt>
          <w:r w:rsidR="0093540E" w:rsidRPr="00812D78">
            <w:rPr>
              <w:sz w:val="14"/>
              <w:szCs w:val="14"/>
            </w:rPr>
            <w:t>,</w:t>
          </w:r>
          <w:r w:rsidR="0093540E" w:rsidRPr="00812D78">
            <w:rPr>
              <w:noProof/>
              <w:sz w:val="14"/>
              <w:szCs w:val="14"/>
            </w:rPr>
            <w:t xml:space="preserve"> </w:t>
          </w:r>
          <w:r w:rsidR="0093540E">
            <w:rPr>
              <w:noProof/>
              <w:sz w:val="14"/>
              <w:szCs w:val="14"/>
            </w:rPr>
            <w:t>Anlage 04 zu 2.3.5</w:t>
          </w:r>
          <w:r w:rsidR="0093540E">
            <w:rPr>
              <w:sz w:val="14"/>
              <w:szCs w:val="14"/>
            </w:rPr>
            <w:t>,</w:t>
          </w:r>
          <w:r w:rsidR="0093540E"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3-02-24T00:00:00Z">
                <w:dateFormat w:val="dd.MM.yyyy"/>
                <w:lid w:val="de-DE"/>
                <w:storeMappedDataAs w:val="dateTime"/>
                <w:calendar w:val="gregorian"/>
              </w:date>
            </w:sdtPr>
            <w:sdtEndPr/>
            <w:sdtContent>
              <w:r w:rsidR="00A259E1">
                <w:rPr>
                  <w:noProof/>
                  <w:sz w:val="14"/>
                  <w:szCs w:val="14"/>
                </w:rPr>
                <w:t>24</w:t>
              </w:r>
              <w:r w:rsidR="0093540E">
                <w:rPr>
                  <w:noProof/>
                  <w:sz w:val="14"/>
                  <w:szCs w:val="14"/>
                </w:rPr>
                <w:t>.</w:t>
              </w:r>
              <w:r w:rsidR="00A259E1">
                <w:rPr>
                  <w:noProof/>
                  <w:sz w:val="14"/>
                  <w:szCs w:val="14"/>
                </w:rPr>
                <w:t>0</w:t>
              </w:r>
              <w:r w:rsidR="0093540E">
                <w:rPr>
                  <w:noProof/>
                  <w:sz w:val="14"/>
                  <w:szCs w:val="14"/>
                </w:rPr>
                <w:t>2.202</w:t>
              </w:r>
              <w:r w:rsidR="00A259E1">
                <w:rPr>
                  <w:noProof/>
                  <w:sz w:val="14"/>
                  <w:szCs w:val="14"/>
                </w:rPr>
                <w:t>3</w:t>
              </w:r>
            </w:sdtContent>
          </w:sdt>
        </w:p>
      </w:tc>
    </w:tr>
  </w:tbl>
  <w:p w14:paraId="52301C13" w14:textId="77777777" w:rsidR="0093540E" w:rsidRPr="00497715" w:rsidRDefault="0093540E" w:rsidP="00FF05FE">
    <w:r>
      <w:rPr>
        <w:noProof/>
      </w:rPr>
      <w:drawing>
        <wp:anchor distT="0" distB="0" distL="114300" distR="114300" simplePos="0" relativeHeight="251658242"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r Verbinder 2"/>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xmlns:oel="http://schemas.microsoft.com/office/2019/extlst">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93540E" w:rsidRPr="001A3B60" w14:paraId="6C76F89B" w14:textId="77777777" w:rsidTr="00904322">
      <w:trPr>
        <w:trHeight w:hRule="exact" w:val="669"/>
      </w:trPr>
      <w:tc>
        <w:tcPr>
          <w:tcW w:w="1134" w:type="dxa"/>
          <w:vMerge w:val="restart"/>
        </w:tcPr>
        <w:p w14:paraId="79447038" w14:textId="7DE37CAD" w:rsidR="0093540E" w:rsidRDefault="0093540E"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2B677C8E" w:rsidR="0093540E" w:rsidRPr="00D216F4" w:rsidRDefault="000D3EE0"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A6F42">
                <w:t>Klinik Facility-Management Eppendorf GmbH</w:t>
              </w:r>
            </w:sdtContent>
          </w:sdt>
        </w:p>
      </w:tc>
      <w:tc>
        <w:tcPr>
          <w:tcW w:w="4961" w:type="dxa"/>
          <w:gridSpan w:val="2"/>
          <w:vAlign w:val="bottom"/>
        </w:tcPr>
        <w:p w14:paraId="6D3384B5" w14:textId="77777777" w:rsidR="0093540E" w:rsidRPr="001A3B60" w:rsidRDefault="0093540E" w:rsidP="00765A05">
          <w:pPr>
            <w:pStyle w:val="Seitenleiste"/>
          </w:pPr>
        </w:p>
      </w:tc>
    </w:tr>
    <w:tr w:rsidR="0093540E" w14:paraId="093F2555" w14:textId="77777777" w:rsidTr="00904322">
      <w:trPr>
        <w:trHeight w:val="794"/>
      </w:trPr>
      <w:tc>
        <w:tcPr>
          <w:tcW w:w="1134" w:type="dxa"/>
          <w:vMerge/>
        </w:tcPr>
        <w:p w14:paraId="2B2C3F08" w14:textId="77777777" w:rsidR="0093540E" w:rsidRDefault="0093540E" w:rsidP="001938D3">
          <w:pPr>
            <w:pStyle w:val="KopfzeileTopSpace"/>
            <w:rPr>
              <w:noProof/>
            </w:rPr>
          </w:pPr>
        </w:p>
      </w:tc>
      <w:tc>
        <w:tcPr>
          <w:tcW w:w="3978" w:type="dxa"/>
          <w:gridSpan w:val="2"/>
        </w:tcPr>
        <w:p w14:paraId="5B7ADEF6" w14:textId="77777777" w:rsidR="0093540E" w:rsidRDefault="0093540E" w:rsidP="001938D3">
          <w:pPr>
            <w:pStyle w:val="KopfzeileTopSpace"/>
            <w:rPr>
              <w:noProof/>
            </w:rPr>
          </w:pPr>
        </w:p>
      </w:tc>
      <w:tc>
        <w:tcPr>
          <w:tcW w:w="4961" w:type="dxa"/>
        </w:tcPr>
        <w:p w14:paraId="13C86108" w14:textId="77777777" w:rsidR="0093540E" w:rsidRDefault="0093540E" w:rsidP="00765A05">
          <w:pPr>
            <w:pStyle w:val="KopfzeileTopSpace"/>
            <w:jc w:val="right"/>
            <w:rPr>
              <w:noProof/>
            </w:rPr>
          </w:pPr>
        </w:p>
      </w:tc>
    </w:tr>
  </w:tbl>
  <w:p w14:paraId="5687F4E9" w14:textId="77777777" w:rsidR="0093540E" w:rsidRDefault="0093540E" w:rsidP="00224CF6">
    <w:pPr>
      <w:pStyle w:val="KopfzeileTopSpace"/>
    </w:pPr>
    <w:r>
      <w:rPr>
        <w:noProof/>
      </w:rPr>
      <mc:AlternateContent>
        <mc:Choice Requires="wps">
          <w:drawing>
            <wp:anchor distT="0" distB="0" distL="114300" distR="114300" simplePos="0" relativeHeight="251658241"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r Verbinder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xmlns:oel="http://schemas.microsoft.com/office/2019/extlst">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0000006"/>
    <w:multiLevelType w:val="singleLevel"/>
    <w:tmpl w:val="FFFFFFFF"/>
    <w:name w:val="WW8Num20"/>
    <w:lvl w:ilvl="0">
      <w:start w:val="1"/>
      <w:numFmt w:val="upperRoman"/>
      <w:lvlText w:val="%1."/>
      <w:lvlJc w:val="right"/>
      <w:pPr>
        <w:tabs>
          <w:tab w:val="num" w:pos="1596"/>
        </w:tabs>
        <w:ind w:left="1596" w:hanging="180"/>
      </w:pPr>
      <w:rPr>
        <w:rFonts w:cs="Times New Roman"/>
      </w:rPr>
    </w:lvl>
  </w:abstractNum>
  <w:abstractNum w:abstractNumId="2" w15:restartNumberingAfterBreak="0">
    <w:nsid w:val="0EC851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4" w15:restartNumberingAfterBreak="0">
    <w:nsid w:val="15CA2268"/>
    <w:multiLevelType w:val="hybridMultilevel"/>
    <w:tmpl w:val="66C63F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C7172F"/>
    <w:multiLevelType w:val="hybridMultilevel"/>
    <w:tmpl w:val="F7BA6148"/>
    <w:lvl w:ilvl="0" w:tplc="04070017">
      <w:start w:val="1"/>
      <w:numFmt w:val="lowerLetter"/>
      <w:lvlText w:val="%1)"/>
      <w:lvlJc w:val="left"/>
      <w:pPr>
        <w:ind w:left="720" w:hanging="360"/>
      </w:pPr>
    </w:lvl>
    <w:lvl w:ilvl="1" w:tplc="7748A578">
      <w:start w:val="1"/>
      <w:numFmt w:val="decimal"/>
      <w:lvlText w:val="%2."/>
      <w:lvlJc w:val="left"/>
      <w:pPr>
        <w:ind w:left="1785" w:hanging="705"/>
      </w:pPr>
      <w:rPr>
        <w:rFonts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5143F0"/>
    <w:multiLevelType w:val="multilevel"/>
    <w:tmpl w:val="16FE9050"/>
    <w:lvl w:ilvl="0">
      <w:start w:val="1"/>
      <w:numFmt w:val="decimal"/>
      <w:lvlText w:val="%1."/>
      <w:lvlJc w:val="left"/>
      <w:pPr>
        <w:ind w:left="360" w:hanging="360"/>
      </w:pPr>
      <w:rPr>
        <w:rFonts w:hint="default"/>
        <w:sz w:val="22"/>
        <w:szCs w:val="22"/>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7D528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CF3D63"/>
    <w:multiLevelType w:val="multilevel"/>
    <w:tmpl w:val="813693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C2F1887"/>
    <w:multiLevelType w:val="hybridMultilevel"/>
    <w:tmpl w:val="7C4CEE4A"/>
    <w:lvl w:ilvl="0" w:tplc="BF4A1950">
      <w:start w:val="2"/>
      <w:numFmt w:val="bullet"/>
      <w:lvlText w:val="-"/>
      <w:lvlJc w:val="left"/>
      <w:pPr>
        <w:ind w:left="1496" w:hanging="360"/>
      </w:pPr>
      <w:rPr>
        <w:rFonts w:ascii="Arial" w:eastAsia="Times New Roman" w:hAnsi="Arial" w:cs="Arial"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11"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204474"/>
    <w:multiLevelType w:val="hybridMultilevel"/>
    <w:tmpl w:val="F7BA6148"/>
    <w:lvl w:ilvl="0" w:tplc="FFFFFFFF">
      <w:start w:val="1"/>
      <w:numFmt w:val="lowerLetter"/>
      <w:lvlText w:val="%1)"/>
      <w:lvlJc w:val="left"/>
      <w:pPr>
        <w:ind w:left="720" w:hanging="360"/>
      </w:pPr>
    </w:lvl>
    <w:lvl w:ilvl="1" w:tplc="FFFFFFFF">
      <w:start w:val="1"/>
      <w:numFmt w:val="decimal"/>
      <w:lvlText w:val="%2."/>
      <w:lvlJc w:val="left"/>
      <w:pPr>
        <w:ind w:left="1785" w:hanging="705"/>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C91BF7"/>
    <w:multiLevelType w:val="multilevel"/>
    <w:tmpl w:val="E84651BE"/>
    <w:lvl w:ilvl="0">
      <w:start w:val="1"/>
      <w:numFmt w:val="decimal"/>
      <w:lvlText w:val="%1."/>
      <w:lvlJc w:val="left"/>
      <w:pPr>
        <w:ind w:left="360" w:hanging="360"/>
      </w:pPr>
      <w:rPr>
        <w:rFonts w:hint="default"/>
        <w:sz w:val="22"/>
        <w:szCs w:val="22"/>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1B6267B"/>
    <w:multiLevelType w:val="multilevel"/>
    <w:tmpl w:val="7E9EFD0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5"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6" w15:restartNumberingAfterBreak="0">
    <w:nsid w:val="46C1274C"/>
    <w:multiLevelType w:val="hybridMultilevel"/>
    <w:tmpl w:val="77323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8"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1715C4"/>
    <w:multiLevelType w:val="hybridMultilevel"/>
    <w:tmpl w:val="8BC82328"/>
    <w:lvl w:ilvl="0" w:tplc="71F4FB9C">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A715D73"/>
    <w:multiLevelType w:val="hybridMultilevel"/>
    <w:tmpl w:val="CA5001A6"/>
    <w:lvl w:ilvl="0" w:tplc="9A12134C">
      <w:start w:val="1"/>
      <w:numFmt w:val="lowerLetter"/>
      <w:lvlText w:val="%1)"/>
      <w:lvlJc w:val="left"/>
      <w:pPr>
        <w:ind w:left="1850" w:hanging="360"/>
      </w:pPr>
      <w:rPr>
        <w:rFonts w:hint="default"/>
      </w:rPr>
    </w:lvl>
    <w:lvl w:ilvl="1" w:tplc="04070019" w:tentative="1">
      <w:start w:val="1"/>
      <w:numFmt w:val="lowerLetter"/>
      <w:lvlText w:val="%2."/>
      <w:lvlJc w:val="left"/>
      <w:pPr>
        <w:ind w:left="2570" w:hanging="360"/>
      </w:pPr>
    </w:lvl>
    <w:lvl w:ilvl="2" w:tplc="0407001B" w:tentative="1">
      <w:start w:val="1"/>
      <w:numFmt w:val="lowerRoman"/>
      <w:lvlText w:val="%3."/>
      <w:lvlJc w:val="right"/>
      <w:pPr>
        <w:ind w:left="3290" w:hanging="180"/>
      </w:pPr>
    </w:lvl>
    <w:lvl w:ilvl="3" w:tplc="0407000F" w:tentative="1">
      <w:start w:val="1"/>
      <w:numFmt w:val="decimal"/>
      <w:lvlText w:val="%4."/>
      <w:lvlJc w:val="left"/>
      <w:pPr>
        <w:ind w:left="4010" w:hanging="360"/>
      </w:pPr>
    </w:lvl>
    <w:lvl w:ilvl="4" w:tplc="04070019" w:tentative="1">
      <w:start w:val="1"/>
      <w:numFmt w:val="lowerLetter"/>
      <w:lvlText w:val="%5."/>
      <w:lvlJc w:val="left"/>
      <w:pPr>
        <w:ind w:left="4730" w:hanging="360"/>
      </w:pPr>
    </w:lvl>
    <w:lvl w:ilvl="5" w:tplc="0407001B" w:tentative="1">
      <w:start w:val="1"/>
      <w:numFmt w:val="lowerRoman"/>
      <w:lvlText w:val="%6."/>
      <w:lvlJc w:val="right"/>
      <w:pPr>
        <w:ind w:left="5450" w:hanging="180"/>
      </w:pPr>
    </w:lvl>
    <w:lvl w:ilvl="6" w:tplc="0407000F" w:tentative="1">
      <w:start w:val="1"/>
      <w:numFmt w:val="decimal"/>
      <w:lvlText w:val="%7."/>
      <w:lvlJc w:val="left"/>
      <w:pPr>
        <w:ind w:left="6170" w:hanging="360"/>
      </w:pPr>
    </w:lvl>
    <w:lvl w:ilvl="7" w:tplc="04070019" w:tentative="1">
      <w:start w:val="1"/>
      <w:numFmt w:val="lowerLetter"/>
      <w:lvlText w:val="%8."/>
      <w:lvlJc w:val="left"/>
      <w:pPr>
        <w:ind w:left="6890" w:hanging="360"/>
      </w:pPr>
    </w:lvl>
    <w:lvl w:ilvl="8" w:tplc="0407001B" w:tentative="1">
      <w:start w:val="1"/>
      <w:numFmt w:val="lowerRoman"/>
      <w:lvlText w:val="%9."/>
      <w:lvlJc w:val="right"/>
      <w:pPr>
        <w:ind w:left="7610" w:hanging="180"/>
      </w:pPr>
    </w:lvl>
  </w:abstractNum>
  <w:abstractNum w:abstractNumId="21"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2" w15:restartNumberingAfterBreak="0">
    <w:nsid w:val="64402A23"/>
    <w:multiLevelType w:val="hybridMultilevel"/>
    <w:tmpl w:val="81E80054"/>
    <w:lvl w:ilvl="0" w:tplc="04070001">
      <w:start w:val="1"/>
      <w:numFmt w:val="bullet"/>
      <w:lvlText w:val=""/>
      <w:lvlJc w:val="left"/>
      <w:pPr>
        <w:ind w:left="1512" w:hanging="360"/>
      </w:pPr>
      <w:rPr>
        <w:rFonts w:ascii="Symbol" w:hAnsi="Symbol" w:hint="default"/>
      </w:rPr>
    </w:lvl>
    <w:lvl w:ilvl="1" w:tplc="04070003" w:tentative="1">
      <w:start w:val="1"/>
      <w:numFmt w:val="bullet"/>
      <w:lvlText w:val="o"/>
      <w:lvlJc w:val="left"/>
      <w:pPr>
        <w:ind w:left="2232" w:hanging="360"/>
      </w:pPr>
      <w:rPr>
        <w:rFonts w:ascii="Courier New" w:hAnsi="Courier New" w:cs="Courier New" w:hint="default"/>
      </w:rPr>
    </w:lvl>
    <w:lvl w:ilvl="2" w:tplc="04070005" w:tentative="1">
      <w:start w:val="1"/>
      <w:numFmt w:val="bullet"/>
      <w:lvlText w:val=""/>
      <w:lvlJc w:val="left"/>
      <w:pPr>
        <w:ind w:left="2952" w:hanging="360"/>
      </w:pPr>
      <w:rPr>
        <w:rFonts w:ascii="Wingdings" w:hAnsi="Wingdings" w:hint="default"/>
      </w:rPr>
    </w:lvl>
    <w:lvl w:ilvl="3" w:tplc="04070001" w:tentative="1">
      <w:start w:val="1"/>
      <w:numFmt w:val="bullet"/>
      <w:lvlText w:val=""/>
      <w:lvlJc w:val="left"/>
      <w:pPr>
        <w:ind w:left="3672" w:hanging="360"/>
      </w:pPr>
      <w:rPr>
        <w:rFonts w:ascii="Symbol" w:hAnsi="Symbol" w:hint="default"/>
      </w:rPr>
    </w:lvl>
    <w:lvl w:ilvl="4" w:tplc="04070003" w:tentative="1">
      <w:start w:val="1"/>
      <w:numFmt w:val="bullet"/>
      <w:lvlText w:val="o"/>
      <w:lvlJc w:val="left"/>
      <w:pPr>
        <w:ind w:left="4392" w:hanging="360"/>
      </w:pPr>
      <w:rPr>
        <w:rFonts w:ascii="Courier New" w:hAnsi="Courier New" w:cs="Courier New" w:hint="default"/>
      </w:rPr>
    </w:lvl>
    <w:lvl w:ilvl="5" w:tplc="04070005" w:tentative="1">
      <w:start w:val="1"/>
      <w:numFmt w:val="bullet"/>
      <w:lvlText w:val=""/>
      <w:lvlJc w:val="left"/>
      <w:pPr>
        <w:ind w:left="5112" w:hanging="360"/>
      </w:pPr>
      <w:rPr>
        <w:rFonts w:ascii="Wingdings" w:hAnsi="Wingdings" w:hint="default"/>
      </w:rPr>
    </w:lvl>
    <w:lvl w:ilvl="6" w:tplc="04070001" w:tentative="1">
      <w:start w:val="1"/>
      <w:numFmt w:val="bullet"/>
      <w:lvlText w:val=""/>
      <w:lvlJc w:val="left"/>
      <w:pPr>
        <w:ind w:left="5832" w:hanging="360"/>
      </w:pPr>
      <w:rPr>
        <w:rFonts w:ascii="Symbol" w:hAnsi="Symbol" w:hint="default"/>
      </w:rPr>
    </w:lvl>
    <w:lvl w:ilvl="7" w:tplc="04070003" w:tentative="1">
      <w:start w:val="1"/>
      <w:numFmt w:val="bullet"/>
      <w:lvlText w:val="o"/>
      <w:lvlJc w:val="left"/>
      <w:pPr>
        <w:ind w:left="6552" w:hanging="360"/>
      </w:pPr>
      <w:rPr>
        <w:rFonts w:ascii="Courier New" w:hAnsi="Courier New" w:cs="Courier New" w:hint="default"/>
      </w:rPr>
    </w:lvl>
    <w:lvl w:ilvl="8" w:tplc="04070005" w:tentative="1">
      <w:start w:val="1"/>
      <w:numFmt w:val="bullet"/>
      <w:lvlText w:val=""/>
      <w:lvlJc w:val="left"/>
      <w:pPr>
        <w:ind w:left="7272" w:hanging="360"/>
      </w:pPr>
      <w:rPr>
        <w:rFonts w:ascii="Wingdings" w:hAnsi="Wingdings" w:hint="default"/>
      </w:rPr>
    </w:lvl>
  </w:abstractNum>
  <w:abstractNum w:abstractNumId="23" w15:restartNumberingAfterBreak="0">
    <w:nsid w:val="66675006"/>
    <w:multiLevelType w:val="multilevel"/>
    <w:tmpl w:val="E84651BE"/>
    <w:lvl w:ilvl="0">
      <w:start w:val="1"/>
      <w:numFmt w:val="decimal"/>
      <w:lvlText w:val="%1."/>
      <w:lvlJc w:val="left"/>
      <w:pPr>
        <w:ind w:left="360" w:hanging="360"/>
      </w:pPr>
      <w:rPr>
        <w:rFonts w:hint="default"/>
        <w:sz w:val="22"/>
        <w:szCs w:val="22"/>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5C5D45"/>
    <w:multiLevelType w:val="hybridMultilevel"/>
    <w:tmpl w:val="758A94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2B1823"/>
    <w:multiLevelType w:val="hybridMultilevel"/>
    <w:tmpl w:val="B644BBA6"/>
    <w:lvl w:ilvl="0" w:tplc="6836815A">
      <w:start w:val="1"/>
      <w:numFmt w:val="lowerLetter"/>
      <w:lvlText w:val="%1)"/>
      <w:lvlJc w:val="left"/>
      <w:pPr>
        <w:ind w:left="360" w:hanging="360"/>
      </w:pPr>
      <w:rPr>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73333E1"/>
    <w:multiLevelType w:val="hybridMultilevel"/>
    <w:tmpl w:val="FFFFFFFF"/>
    <w:lvl w:ilvl="0" w:tplc="E96EE93E">
      <w:start w:val="1"/>
      <w:numFmt w:val="lowerLetter"/>
      <w:lvlText w:val="%1)"/>
      <w:lvlJc w:val="left"/>
      <w:pPr>
        <w:ind w:left="786" w:hanging="360"/>
      </w:pPr>
      <w:rPr>
        <w:rFonts w:cs="Times New Roman" w:hint="default"/>
      </w:rPr>
    </w:lvl>
    <w:lvl w:ilvl="1" w:tplc="04070019">
      <w:start w:val="1"/>
      <w:numFmt w:val="lowerLetter"/>
      <w:lvlText w:val="%2."/>
      <w:lvlJc w:val="left"/>
      <w:pPr>
        <w:ind w:left="1506" w:hanging="360"/>
      </w:pPr>
      <w:rPr>
        <w:rFonts w:cs="Times New Roman"/>
      </w:rPr>
    </w:lvl>
    <w:lvl w:ilvl="2" w:tplc="0407001B" w:tentative="1">
      <w:start w:val="1"/>
      <w:numFmt w:val="lowerRoman"/>
      <w:lvlText w:val="%3."/>
      <w:lvlJc w:val="right"/>
      <w:pPr>
        <w:ind w:left="2226" w:hanging="180"/>
      </w:pPr>
      <w:rPr>
        <w:rFonts w:cs="Times New Roman"/>
      </w:rPr>
    </w:lvl>
    <w:lvl w:ilvl="3" w:tplc="0407000F" w:tentative="1">
      <w:start w:val="1"/>
      <w:numFmt w:val="decimal"/>
      <w:lvlText w:val="%4."/>
      <w:lvlJc w:val="left"/>
      <w:pPr>
        <w:ind w:left="2946" w:hanging="360"/>
      </w:pPr>
      <w:rPr>
        <w:rFonts w:cs="Times New Roman"/>
      </w:rPr>
    </w:lvl>
    <w:lvl w:ilvl="4" w:tplc="04070019" w:tentative="1">
      <w:start w:val="1"/>
      <w:numFmt w:val="lowerLetter"/>
      <w:lvlText w:val="%5."/>
      <w:lvlJc w:val="left"/>
      <w:pPr>
        <w:ind w:left="3666" w:hanging="360"/>
      </w:pPr>
      <w:rPr>
        <w:rFonts w:cs="Times New Roman"/>
      </w:rPr>
    </w:lvl>
    <w:lvl w:ilvl="5" w:tplc="0407001B" w:tentative="1">
      <w:start w:val="1"/>
      <w:numFmt w:val="lowerRoman"/>
      <w:lvlText w:val="%6."/>
      <w:lvlJc w:val="right"/>
      <w:pPr>
        <w:ind w:left="4386" w:hanging="180"/>
      </w:pPr>
      <w:rPr>
        <w:rFonts w:cs="Times New Roman"/>
      </w:rPr>
    </w:lvl>
    <w:lvl w:ilvl="6" w:tplc="0407000F" w:tentative="1">
      <w:start w:val="1"/>
      <w:numFmt w:val="decimal"/>
      <w:lvlText w:val="%7."/>
      <w:lvlJc w:val="left"/>
      <w:pPr>
        <w:ind w:left="5106" w:hanging="360"/>
      </w:pPr>
      <w:rPr>
        <w:rFonts w:cs="Times New Roman"/>
      </w:rPr>
    </w:lvl>
    <w:lvl w:ilvl="7" w:tplc="04070019" w:tentative="1">
      <w:start w:val="1"/>
      <w:numFmt w:val="lowerLetter"/>
      <w:lvlText w:val="%8."/>
      <w:lvlJc w:val="left"/>
      <w:pPr>
        <w:ind w:left="5826" w:hanging="360"/>
      </w:pPr>
      <w:rPr>
        <w:rFonts w:cs="Times New Roman"/>
      </w:rPr>
    </w:lvl>
    <w:lvl w:ilvl="8" w:tplc="0407001B" w:tentative="1">
      <w:start w:val="1"/>
      <w:numFmt w:val="lowerRoman"/>
      <w:lvlText w:val="%9."/>
      <w:lvlJc w:val="right"/>
      <w:pPr>
        <w:ind w:left="6546" w:hanging="180"/>
      </w:pPr>
      <w:rPr>
        <w:rFonts w:cs="Times New Roman"/>
      </w:rPr>
    </w:lvl>
  </w:abstractNum>
  <w:abstractNum w:abstractNumId="27" w15:restartNumberingAfterBreak="0">
    <w:nsid w:val="7B292F5D"/>
    <w:multiLevelType w:val="hybridMultilevel"/>
    <w:tmpl w:val="0CCC6DF2"/>
    <w:lvl w:ilvl="0" w:tplc="39D4EB64">
      <w:start w:val="3"/>
      <w:numFmt w:val="bullet"/>
      <w:lvlText w:val="-"/>
      <w:lvlJc w:val="left"/>
      <w:pPr>
        <w:ind w:left="1496" w:hanging="360"/>
      </w:pPr>
      <w:rPr>
        <w:rFonts w:ascii="Arial" w:eastAsia="Times New Roman" w:hAnsi="Arial" w:cs="Arial"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28"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5"/>
  </w:num>
  <w:num w:numId="3">
    <w:abstractNumId w:val="17"/>
  </w:num>
  <w:num w:numId="4">
    <w:abstractNumId w:val="14"/>
  </w:num>
  <w:num w:numId="5">
    <w:abstractNumId w:val="14"/>
  </w:num>
  <w:num w:numId="6">
    <w:abstractNumId w:val="28"/>
  </w:num>
  <w:num w:numId="7">
    <w:abstractNumId w:val="21"/>
  </w:num>
  <w:num w:numId="8">
    <w:abstractNumId w:val="11"/>
  </w:num>
  <w:num w:numId="9">
    <w:abstractNumId w:val="14"/>
  </w:num>
  <w:num w:numId="10">
    <w:abstractNumId w:val="14"/>
  </w:num>
  <w:num w:numId="11">
    <w:abstractNumId w:val="14"/>
  </w:num>
  <w:num w:numId="12">
    <w:abstractNumId w:val="5"/>
  </w:num>
  <w:num w:numId="13">
    <w:abstractNumId w:val="14"/>
  </w:num>
  <w:num w:numId="14">
    <w:abstractNumId w:val="14"/>
  </w:num>
  <w:num w:numId="15">
    <w:abstractNumId w:val="2"/>
  </w:num>
  <w:num w:numId="16">
    <w:abstractNumId w:val="7"/>
  </w:num>
  <w:num w:numId="17">
    <w:abstractNumId w:val="6"/>
  </w:num>
  <w:num w:numId="18">
    <w:abstractNumId w:val="8"/>
  </w:num>
  <w:num w:numId="19">
    <w:abstractNumId w:val="25"/>
  </w:num>
  <w:num w:numId="20">
    <w:abstractNumId w:val="22"/>
  </w:num>
  <w:num w:numId="21">
    <w:abstractNumId w:val="16"/>
  </w:num>
  <w:num w:numId="22">
    <w:abstractNumId w:val="24"/>
  </w:num>
  <w:num w:numId="23">
    <w:abstractNumId w:val="14"/>
    <w:lvlOverride w:ilvl="0">
      <w:startOverride w:val="8"/>
    </w:lvlOverride>
    <w:lvlOverride w:ilvl="1">
      <w:startOverride w:val="4"/>
    </w:lvlOverride>
  </w:num>
  <w:num w:numId="24">
    <w:abstractNumId w:val="20"/>
  </w:num>
  <w:num w:numId="25">
    <w:abstractNumId w:val="4"/>
  </w:num>
  <w:num w:numId="26">
    <w:abstractNumId w:val="18"/>
  </w:num>
  <w:num w:numId="27">
    <w:abstractNumId w:val="9"/>
  </w:num>
  <w:num w:numId="28">
    <w:abstractNumId w:val="3"/>
  </w:num>
  <w:num w:numId="29">
    <w:abstractNumId w:val="14"/>
  </w:num>
  <w:num w:numId="30">
    <w:abstractNumId w:val="14"/>
  </w:num>
  <w:num w:numId="31">
    <w:abstractNumId w:val="12"/>
  </w:num>
  <w:num w:numId="32">
    <w:abstractNumId w:val="1"/>
    <w:lvlOverride w:ilvl="0">
      <w:startOverride w:val="1"/>
    </w:lvlOverride>
  </w:num>
  <w:num w:numId="33">
    <w:abstractNumId w:val="26"/>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4"/>
    </w:lvlOverride>
  </w:num>
  <w:num w:numId="37">
    <w:abstractNumId w:val="10"/>
  </w:num>
  <w:num w:numId="38">
    <w:abstractNumId w:val="27"/>
  </w:num>
  <w:num w:numId="39">
    <w:abstractNumId w:val="23"/>
  </w:num>
  <w:num w:numId="40">
    <w:abstractNumId w:val="13"/>
  </w:num>
  <w:num w:numId="4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hlke, Christian">
    <w15:presenceInfo w15:providerId="AD" w15:userId="S-1-5-21-1415759971-1158191895-317929798-59284"/>
  </w15:person>
  <w15:person w15:author="ZENK">
    <w15:presenceInfo w15:providerId="None" w15:userId="ZE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revisionView w:markup="0"/>
  <w:documentProtection w:edit="trackedChange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577/23"/>
    <w:docVar w:name="Bemerkung" w:val="Teilnahmeunterlage IT-Verkabelung CM 19.07.23 sauber"/>
    <w:docVar w:name="DDNr" w:val="D11/D268-23"/>
    <w:docVar w:name="DDNummerPH" w:val="fehlt"/>
    <w:docVar w:name="dgnword-docGUID" w:val="{89EB7D45-E308-44EC-B664-CE5BD3BB3A7B}"/>
    <w:docVar w:name="dgnword-eventsink" w:val="421256912"/>
    <w:docVar w:name="EAStatus" w:val="0"/>
    <w:docVar w:name="RADKS" w:val="#;$a;@"/>
    <w:docVar w:name="Rubrik" w:val="solleer"/>
    <w:docVar w:name="Schlagwort" w:val="solleer"/>
  </w:docVars>
  <w:rsids>
    <w:rsidRoot w:val="007011AB"/>
    <w:rsid w:val="0000179D"/>
    <w:rsid w:val="00004032"/>
    <w:rsid w:val="00004821"/>
    <w:rsid w:val="00007428"/>
    <w:rsid w:val="000109E3"/>
    <w:rsid w:val="0001186F"/>
    <w:rsid w:val="00012041"/>
    <w:rsid w:val="000132F6"/>
    <w:rsid w:val="00015B32"/>
    <w:rsid w:val="00016DB3"/>
    <w:rsid w:val="000217B4"/>
    <w:rsid w:val="0002253C"/>
    <w:rsid w:val="000234BB"/>
    <w:rsid w:val="00025202"/>
    <w:rsid w:val="00030576"/>
    <w:rsid w:val="00030C2B"/>
    <w:rsid w:val="00032533"/>
    <w:rsid w:val="00032DFD"/>
    <w:rsid w:val="00032E3F"/>
    <w:rsid w:val="0003372C"/>
    <w:rsid w:val="0003447A"/>
    <w:rsid w:val="0003536E"/>
    <w:rsid w:val="000404D4"/>
    <w:rsid w:val="0004163B"/>
    <w:rsid w:val="00044D99"/>
    <w:rsid w:val="00045D08"/>
    <w:rsid w:val="0004632C"/>
    <w:rsid w:val="00056869"/>
    <w:rsid w:val="00061FF6"/>
    <w:rsid w:val="0006318E"/>
    <w:rsid w:val="00065968"/>
    <w:rsid w:val="000673EB"/>
    <w:rsid w:val="0007090E"/>
    <w:rsid w:val="00071992"/>
    <w:rsid w:val="000739A7"/>
    <w:rsid w:val="00077309"/>
    <w:rsid w:val="000777E2"/>
    <w:rsid w:val="00086EFD"/>
    <w:rsid w:val="00094018"/>
    <w:rsid w:val="00094D75"/>
    <w:rsid w:val="0009626E"/>
    <w:rsid w:val="000A2D70"/>
    <w:rsid w:val="000A5322"/>
    <w:rsid w:val="000A7064"/>
    <w:rsid w:val="000B1005"/>
    <w:rsid w:val="000B340B"/>
    <w:rsid w:val="000B3785"/>
    <w:rsid w:val="000B6008"/>
    <w:rsid w:val="000B6AE7"/>
    <w:rsid w:val="000C2650"/>
    <w:rsid w:val="000C602B"/>
    <w:rsid w:val="000C6E6F"/>
    <w:rsid w:val="000D01A4"/>
    <w:rsid w:val="000D1C4B"/>
    <w:rsid w:val="000D2D59"/>
    <w:rsid w:val="000D3EE0"/>
    <w:rsid w:val="000D62D9"/>
    <w:rsid w:val="000D6F55"/>
    <w:rsid w:val="000E0AC9"/>
    <w:rsid w:val="000E1D87"/>
    <w:rsid w:val="000E2803"/>
    <w:rsid w:val="000E352A"/>
    <w:rsid w:val="000E6275"/>
    <w:rsid w:val="000E6D85"/>
    <w:rsid w:val="0010782A"/>
    <w:rsid w:val="00107C15"/>
    <w:rsid w:val="00112964"/>
    <w:rsid w:val="00113C09"/>
    <w:rsid w:val="001165B9"/>
    <w:rsid w:val="00116AC5"/>
    <w:rsid w:val="00116E15"/>
    <w:rsid w:val="00123256"/>
    <w:rsid w:val="001374D4"/>
    <w:rsid w:val="00137975"/>
    <w:rsid w:val="00144497"/>
    <w:rsid w:val="0014473B"/>
    <w:rsid w:val="001459B2"/>
    <w:rsid w:val="00147ECA"/>
    <w:rsid w:val="00155434"/>
    <w:rsid w:val="00161D81"/>
    <w:rsid w:val="00164602"/>
    <w:rsid w:val="00167EE3"/>
    <w:rsid w:val="001712EB"/>
    <w:rsid w:val="00183B48"/>
    <w:rsid w:val="00185D40"/>
    <w:rsid w:val="00186A0E"/>
    <w:rsid w:val="001901EE"/>
    <w:rsid w:val="00190EB5"/>
    <w:rsid w:val="001938D3"/>
    <w:rsid w:val="001946BE"/>
    <w:rsid w:val="001A0379"/>
    <w:rsid w:val="001A265A"/>
    <w:rsid w:val="001A3B60"/>
    <w:rsid w:val="001A74D8"/>
    <w:rsid w:val="001A7ED9"/>
    <w:rsid w:val="001B072C"/>
    <w:rsid w:val="001B151F"/>
    <w:rsid w:val="001B33F5"/>
    <w:rsid w:val="001B3BEB"/>
    <w:rsid w:val="001B4A84"/>
    <w:rsid w:val="001C27EF"/>
    <w:rsid w:val="001C39A5"/>
    <w:rsid w:val="001D123E"/>
    <w:rsid w:val="001D2744"/>
    <w:rsid w:val="001D5608"/>
    <w:rsid w:val="001D5C26"/>
    <w:rsid w:val="001E0B0A"/>
    <w:rsid w:val="001E2AD8"/>
    <w:rsid w:val="001E4CE5"/>
    <w:rsid w:val="001F0383"/>
    <w:rsid w:val="001F4103"/>
    <w:rsid w:val="001F46A8"/>
    <w:rsid w:val="001F5CD2"/>
    <w:rsid w:val="001F6D70"/>
    <w:rsid w:val="001F75F8"/>
    <w:rsid w:val="001F7D1C"/>
    <w:rsid w:val="00200D8A"/>
    <w:rsid w:val="00201EF0"/>
    <w:rsid w:val="0020236C"/>
    <w:rsid w:val="0020244F"/>
    <w:rsid w:val="002060F9"/>
    <w:rsid w:val="0020708F"/>
    <w:rsid w:val="00213F8A"/>
    <w:rsid w:val="0021411A"/>
    <w:rsid w:val="00214552"/>
    <w:rsid w:val="0022115F"/>
    <w:rsid w:val="002241FA"/>
    <w:rsid w:val="002248CF"/>
    <w:rsid w:val="00224CF6"/>
    <w:rsid w:val="00232571"/>
    <w:rsid w:val="00233070"/>
    <w:rsid w:val="00233528"/>
    <w:rsid w:val="002349B3"/>
    <w:rsid w:val="00240081"/>
    <w:rsid w:val="00242676"/>
    <w:rsid w:val="0024674E"/>
    <w:rsid w:val="00247A91"/>
    <w:rsid w:val="00251460"/>
    <w:rsid w:val="00251A75"/>
    <w:rsid w:val="0025591B"/>
    <w:rsid w:val="0025714D"/>
    <w:rsid w:val="0026056C"/>
    <w:rsid w:val="00260F2A"/>
    <w:rsid w:val="0026424F"/>
    <w:rsid w:val="002650D9"/>
    <w:rsid w:val="00274B44"/>
    <w:rsid w:val="002765B5"/>
    <w:rsid w:val="00277BED"/>
    <w:rsid w:val="0028084F"/>
    <w:rsid w:val="00290C9B"/>
    <w:rsid w:val="0029626B"/>
    <w:rsid w:val="002A3997"/>
    <w:rsid w:val="002A4F1A"/>
    <w:rsid w:val="002B2404"/>
    <w:rsid w:val="002B316C"/>
    <w:rsid w:val="002B6B94"/>
    <w:rsid w:val="002B7876"/>
    <w:rsid w:val="002C07BC"/>
    <w:rsid w:val="002C0BFB"/>
    <w:rsid w:val="002C2020"/>
    <w:rsid w:val="002D0A89"/>
    <w:rsid w:val="002D1143"/>
    <w:rsid w:val="002D35D6"/>
    <w:rsid w:val="002D5D38"/>
    <w:rsid w:val="002E0C35"/>
    <w:rsid w:val="002E0F7B"/>
    <w:rsid w:val="002E7682"/>
    <w:rsid w:val="002F328F"/>
    <w:rsid w:val="00301C13"/>
    <w:rsid w:val="00321CE8"/>
    <w:rsid w:val="00322523"/>
    <w:rsid w:val="00322795"/>
    <w:rsid w:val="003232C0"/>
    <w:rsid w:val="00324286"/>
    <w:rsid w:val="00326442"/>
    <w:rsid w:val="0032714D"/>
    <w:rsid w:val="003343DA"/>
    <w:rsid w:val="0033510F"/>
    <w:rsid w:val="0033610B"/>
    <w:rsid w:val="003405DD"/>
    <w:rsid w:val="0034147F"/>
    <w:rsid w:val="00347517"/>
    <w:rsid w:val="00353B6E"/>
    <w:rsid w:val="00356426"/>
    <w:rsid w:val="00360F07"/>
    <w:rsid w:val="003614C5"/>
    <w:rsid w:val="00362FE1"/>
    <w:rsid w:val="00363D59"/>
    <w:rsid w:val="003657C6"/>
    <w:rsid w:val="00367236"/>
    <w:rsid w:val="00367BF6"/>
    <w:rsid w:val="0037065B"/>
    <w:rsid w:val="00374C35"/>
    <w:rsid w:val="0037561D"/>
    <w:rsid w:val="0037626B"/>
    <w:rsid w:val="003763BB"/>
    <w:rsid w:val="0038360C"/>
    <w:rsid w:val="003855F6"/>
    <w:rsid w:val="003911D5"/>
    <w:rsid w:val="0039240B"/>
    <w:rsid w:val="00394ABB"/>
    <w:rsid w:val="003B0197"/>
    <w:rsid w:val="003C1F8A"/>
    <w:rsid w:val="003C1F92"/>
    <w:rsid w:val="003C2044"/>
    <w:rsid w:val="003C38AE"/>
    <w:rsid w:val="003C5E12"/>
    <w:rsid w:val="003C79C2"/>
    <w:rsid w:val="003D1651"/>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66FF"/>
    <w:rsid w:val="003F79BA"/>
    <w:rsid w:val="004005F0"/>
    <w:rsid w:val="00400EDB"/>
    <w:rsid w:val="004109E9"/>
    <w:rsid w:val="004114B7"/>
    <w:rsid w:val="00415E15"/>
    <w:rsid w:val="0041692E"/>
    <w:rsid w:val="004272CB"/>
    <w:rsid w:val="004342E3"/>
    <w:rsid w:val="004354B6"/>
    <w:rsid w:val="00436506"/>
    <w:rsid w:val="00437D50"/>
    <w:rsid w:val="004415CD"/>
    <w:rsid w:val="0044232E"/>
    <w:rsid w:val="00443021"/>
    <w:rsid w:val="0044506A"/>
    <w:rsid w:val="00445221"/>
    <w:rsid w:val="00451DF5"/>
    <w:rsid w:val="004521DB"/>
    <w:rsid w:val="00457150"/>
    <w:rsid w:val="00460717"/>
    <w:rsid w:val="004615D0"/>
    <w:rsid w:val="00462E1A"/>
    <w:rsid w:val="00463309"/>
    <w:rsid w:val="004633F1"/>
    <w:rsid w:val="00464C0B"/>
    <w:rsid w:val="0046512A"/>
    <w:rsid w:val="004666BA"/>
    <w:rsid w:val="0047178C"/>
    <w:rsid w:val="004745F0"/>
    <w:rsid w:val="00476B47"/>
    <w:rsid w:val="004831B8"/>
    <w:rsid w:val="0048566C"/>
    <w:rsid w:val="004864FB"/>
    <w:rsid w:val="00486D95"/>
    <w:rsid w:val="0049589E"/>
    <w:rsid w:val="00496810"/>
    <w:rsid w:val="00497715"/>
    <w:rsid w:val="004A258B"/>
    <w:rsid w:val="004A2D28"/>
    <w:rsid w:val="004A39CD"/>
    <w:rsid w:val="004A6CDB"/>
    <w:rsid w:val="004A6EE8"/>
    <w:rsid w:val="004B3137"/>
    <w:rsid w:val="004B5519"/>
    <w:rsid w:val="004C0485"/>
    <w:rsid w:val="004C1AEC"/>
    <w:rsid w:val="004C2422"/>
    <w:rsid w:val="004C2DA0"/>
    <w:rsid w:val="004C517E"/>
    <w:rsid w:val="004D146D"/>
    <w:rsid w:val="004D4B32"/>
    <w:rsid w:val="004E07C4"/>
    <w:rsid w:val="004E1B7A"/>
    <w:rsid w:val="004E645B"/>
    <w:rsid w:val="004F1BB5"/>
    <w:rsid w:val="004F492F"/>
    <w:rsid w:val="00500454"/>
    <w:rsid w:val="00502791"/>
    <w:rsid w:val="005027FA"/>
    <w:rsid w:val="00505DD0"/>
    <w:rsid w:val="00511A82"/>
    <w:rsid w:val="00513018"/>
    <w:rsid w:val="005133FC"/>
    <w:rsid w:val="0051411D"/>
    <w:rsid w:val="00515779"/>
    <w:rsid w:val="00530BCB"/>
    <w:rsid w:val="00531851"/>
    <w:rsid w:val="00531A0A"/>
    <w:rsid w:val="00532636"/>
    <w:rsid w:val="00533796"/>
    <w:rsid w:val="005420B1"/>
    <w:rsid w:val="00542A19"/>
    <w:rsid w:val="00542A21"/>
    <w:rsid w:val="005474C7"/>
    <w:rsid w:val="005533C3"/>
    <w:rsid w:val="0055359E"/>
    <w:rsid w:val="00554321"/>
    <w:rsid w:val="00554ACD"/>
    <w:rsid w:val="0056292A"/>
    <w:rsid w:val="005657D1"/>
    <w:rsid w:val="0056616C"/>
    <w:rsid w:val="005702C8"/>
    <w:rsid w:val="005744A7"/>
    <w:rsid w:val="005757A4"/>
    <w:rsid w:val="00575D4F"/>
    <w:rsid w:val="005802E4"/>
    <w:rsid w:val="00581EEC"/>
    <w:rsid w:val="00583427"/>
    <w:rsid w:val="005876A3"/>
    <w:rsid w:val="0059123B"/>
    <w:rsid w:val="005924A2"/>
    <w:rsid w:val="00592CC3"/>
    <w:rsid w:val="00594AD5"/>
    <w:rsid w:val="005A0949"/>
    <w:rsid w:val="005A31EB"/>
    <w:rsid w:val="005A6F42"/>
    <w:rsid w:val="005A7140"/>
    <w:rsid w:val="005A75CF"/>
    <w:rsid w:val="005B654D"/>
    <w:rsid w:val="005C1397"/>
    <w:rsid w:val="005C22CF"/>
    <w:rsid w:val="005C2453"/>
    <w:rsid w:val="005C454A"/>
    <w:rsid w:val="005C70AD"/>
    <w:rsid w:val="005C75F9"/>
    <w:rsid w:val="005D56C8"/>
    <w:rsid w:val="005D6202"/>
    <w:rsid w:val="005E163B"/>
    <w:rsid w:val="005E16FD"/>
    <w:rsid w:val="005E1F54"/>
    <w:rsid w:val="005E4201"/>
    <w:rsid w:val="005E53A1"/>
    <w:rsid w:val="005E5984"/>
    <w:rsid w:val="005F4420"/>
    <w:rsid w:val="0060102E"/>
    <w:rsid w:val="00603A15"/>
    <w:rsid w:val="00605088"/>
    <w:rsid w:val="006057FD"/>
    <w:rsid w:val="0061544D"/>
    <w:rsid w:val="00615C0B"/>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6206"/>
    <w:rsid w:val="0065793E"/>
    <w:rsid w:val="00660E9F"/>
    <w:rsid w:val="00662FF1"/>
    <w:rsid w:val="006711B7"/>
    <w:rsid w:val="006747A9"/>
    <w:rsid w:val="00681640"/>
    <w:rsid w:val="00683440"/>
    <w:rsid w:val="00683C91"/>
    <w:rsid w:val="00690684"/>
    <w:rsid w:val="006921CE"/>
    <w:rsid w:val="006A0E96"/>
    <w:rsid w:val="006A153C"/>
    <w:rsid w:val="006A167F"/>
    <w:rsid w:val="006A5AF4"/>
    <w:rsid w:val="006B2B42"/>
    <w:rsid w:val="006C417B"/>
    <w:rsid w:val="006C72E9"/>
    <w:rsid w:val="006D1346"/>
    <w:rsid w:val="006D51F0"/>
    <w:rsid w:val="006D7041"/>
    <w:rsid w:val="006E0FFE"/>
    <w:rsid w:val="006E591D"/>
    <w:rsid w:val="006F060E"/>
    <w:rsid w:val="006F0635"/>
    <w:rsid w:val="006F754C"/>
    <w:rsid w:val="006F7CEE"/>
    <w:rsid w:val="007011AB"/>
    <w:rsid w:val="00702B34"/>
    <w:rsid w:val="00703ADF"/>
    <w:rsid w:val="0070602B"/>
    <w:rsid w:val="00711961"/>
    <w:rsid w:val="00713345"/>
    <w:rsid w:val="007158DE"/>
    <w:rsid w:val="00723A35"/>
    <w:rsid w:val="00723B5B"/>
    <w:rsid w:val="00730A54"/>
    <w:rsid w:val="00733DF5"/>
    <w:rsid w:val="00741325"/>
    <w:rsid w:val="00741D77"/>
    <w:rsid w:val="00741E9A"/>
    <w:rsid w:val="007427C6"/>
    <w:rsid w:val="00746549"/>
    <w:rsid w:val="007472E2"/>
    <w:rsid w:val="00750C7C"/>
    <w:rsid w:val="007530CD"/>
    <w:rsid w:val="00754B49"/>
    <w:rsid w:val="00755671"/>
    <w:rsid w:val="007565D3"/>
    <w:rsid w:val="0075703C"/>
    <w:rsid w:val="00765A05"/>
    <w:rsid w:val="00773321"/>
    <w:rsid w:val="00782D45"/>
    <w:rsid w:val="00786FE0"/>
    <w:rsid w:val="00791A8D"/>
    <w:rsid w:val="00793A84"/>
    <w:rsid w:val="007A08DD"/>
    <w:rsid w:val="007A0E4E"/>
    <w:rsid w:val="007A23BA"/>
    <w:rsid w:val="007A3256"/>
    <w:rsid w:val="007A533E"/>
    <w:rsid w:val="007B178F"/>
    <w:rsid w:val="007B2F29"/>
    <w:rsid w:val="007B4D83"/>
    <w:rsid w:val="007C076A"/>
    <w:rsid w:val="007C2D57"/>
    <w:rsid w:val="007C5309"/>
    <w:rsid w:val="007C5D91"/>
    <w:rsid w:val="007C763C"/>
    <w:rsid w:val="007D25E4"/>
    <w:rsid w:val="007D6047"/>
    <w:rsid w:val="007E08BE"/>
    <w:rsid w:val="007E28E0"/>
    <w:rsid w:val="007E2E22"/>
    <w:rsid w:val="007E2EFC"/>
    <w:rsid w:val="007E318C"/>
    <w:rsid w:val="007E353F"/>
    <w:rsid w:val="007F2185"/>
    <w:rsid w:val="00803B19"/>
    <w:rsid w:val="0080516F"/>
    <w:rsid w:val="00807D6E"/>
    <w:rsid w:val="00810351"/>
    <w:rsid w:val="00810A13"/>
    <w:rsid w:val="0081156E"/>
    <w:rsid w:val="00812D78"/>
    <w:rsid w:val="008132BE"/>
    <w:rsid w:val="008144B7"/>
    <w:rsid w:val="00815CF8"/>
    <w:rsid w:val="008240CF"/>
    <w:rsid w:val="00825D21"/>
    <w:rsid w:val="00825D24"/>
    <w:rsid w:val="00833206"/>
    <w:rsid w:val="008364DA"/>
    <w:rsid w:val="00837576"/>
    <w:rsid w:val="00842728"/>
    <w:rsid w:val="008470C4"/>
    <w:rsid w:val="00857718"/>
    <w:rsid w:val="008614C8"/>
    <w:rsid w:val="00862559"/>
    <w:rsid w:val="008659F9"/>
    <w:rsid w:val="00866F29"/>
    <w:rsid w:val="00867949"/>
    <w:rsid w:val="008722EB"/>
    <w:rsid w:val="00873004"/>
    <w:rsid w:val="00875785"/>
    <w:rsid w:val="00883163"/>
    <w:rsid w:val="00892676"/>
    <w:rsid w:val="008932B4"/>
    <w:rsid w:val="008A0647"/>
    <w:rsid w:val="008A39C9"/>
    <w:rsid w:val="008A7274"/>
    <w:rsid w:val="008A7870"/>
    <w:rsid w:val="008B0CCA"/>
    <w:rsid w:val="008B12E0"/>
    <w:rsid w:val="008B3AFE"/>
    <w:rsid w:val="008B4A9B"/>
    <w:rsid w:val="008B55F0"/>
    <w:rsid w:val="008C05A9"/>
    <w:rsid w:val="008C4987"/>
    <w:rsid w:val="008C56B8"/>
    <w:rsid w:val="008C7899"/>
    <w:rsid w:val="008C78D6"/>
    <w:rsid w:val="008C79B8"/>
    <w:rsid w:val="008D5538"/>
    <w:rsid w:val="008D5840"/>
    <w:rsid w:val="008D6657"/>
    <w:rsid w:val="008E1438"/>
    <w:rsid w:val="008E2C36"/>
    <w:rsid w:val="008F0402"/>
    <w:rsid w:val="008F4E6D"/>
    <w:rsid w:val="008F5D71"/>
    <w:rsid w:val="009025B2"/>
    <w:rsid w:val="00904322"/>
    <w:rsid w:val="0090511B"/>
    <w:rsid w:val="00913B44"/>
    <w:rsid w:val="009146DD"/>
    <w:rsid w:val="00920865"/>
    <w:rsid w:val="009217C7"/>
    <w:rsid w:val="00921A13"/>
    <w:rsid w:val="00922375"/>
    <w:rsid w:val="00927558"/>
    <w:rsid w:val="00931B8E"/>
    <w:rsid w:val="009344DA"/>
    <w:rsid w:val="0093540E"/>
    <w:rsid w:val="0094585C"/>
    <w:rsid w:val="00950A01"/>
    <w:rsid w:val="0095216B"/>
    <w:rsid w:val="00952308"/>
    <w:rsid w:val="009538D2"/>
    <w:rsid w:val="00956644"/>
    <w:rsid w:val="00960BCE"/>
    <w:rsid w:val="00961AC2"/>
    <w:rsid w:val="009623EB"/>
    <w:rsid w:val="0096706F"/>
    <w:rsid w:val="0096773B"/>
    <w:rsid w:val="00971D3B"/>
    <w:rsid w:val="00972AEE"/>
    <w:rsid w:val="009740BA"/>
    <w:rsid w:val="00977042"/>
    <w:rsid w:val="0097731D"/>
    <w:rsid w:val="00984B6F"/>
    <w:rsid w:val="00985556"/>
    <w:rsid w:val="00986F3A"/>
    <w:rsid w:val="00990376"/>
    <w:rsid w:val="0099087D"/>
    <w:rsid w:val="009913FD"/>
    <w:rsid w:val="00992ED6"/>
    <w:rsid w:val="009A3D24"/>
    <w:rsid w:val="009A4842"/>
    <w:rsid w:val="009B57FD"/>
    <w:rsid w:val="009B5866"/>
    <w:rsid w:val="009B6A9C"/>
    <w:rsid w:val="009C0C9A"/>
    <w:rsid w:val="009C1207"/>
    <w:rsid w:val="009C6F10"/>
    <w:rsid w:val="009D2980"/>
    <w:rsid w:val="009D299E"/>
    <w:rsid w:val="009D4AD6"/>
    <w:rsid w:val="009D5B04"/>
    <w:rsid w:val="009E1C07"/>
    <w:rsid w:val="009E4B5B"/>
    <w:rsid w:val="009E681A"/>
    <w:rsid w:val="009E69DB"/>
    <w:rsid w:val="009F105B"/>
    <w:rsid w:val="009F3142"/>
    <w:rsid w:val="009F33C8"/>
    <w:rsid w:val="009F6C7C"/>
    <w:rsid w:val="009F7473"/>
    <w:rsid w:val="00A07DA7"/>
    <w:rsid w:val="00A100D5"/>
    <w:rsid w:val="00A20D70"/>
    <w:rsid w:val="00A22316"/>
    <w:rsid w:val="00A24C7D"/>
    <w:rsid w:val="00A2521D"/>
    <w:rsid w:val="00A259E1"/>
    <w:rsid w:val="00A26EDD"/>
    <w:rsid w:val="00A32EFB"/>
    <w:rsid w:val="00A35DE1"/>
    <w:rsid w:val="00A376FD"/>
    <w:rsid w:val="00A43E94"/>
    <w:rsid w:val="00A43F88"/>
    <w:rsid w:val="00A44C76"/>
    <w:rsid w:val="00A47FE1"/>
    <w:rsid w:val="00A50554"/>
    <w:rsid w:val="00A5294F"/>
    <w:rsid w:val="00A5433A"/>
    <w:rsid w:val="00A568A6"/>
    <w:rsid w:val="00A62EF0"/>
    <w:rsid w:val="00A734CC"/>
    <w:rsid w:val="00A775C0"/>
    <w:rsid w:val="00A8560B"/>
    <w:rsid w:val="00A90058"/>
    <w:rsid w:val="00A97723"/>
    <w:rsid w:val="00AA0319"/>
    <w:rsid w:val="00AA6BCA"/>
    <w:rsid w:val="00AA6EB9"/>
    <w:rsid w:val="00AB359D"/>
    <w:rsid w:val="00AB4B3F"/>
    <w:rsid w:val="00AB5924"/>
    <w:rsid w:val="00AB5E7B"/>
    <w:rsid w:val="00AB6C01"/>
    <w:rsid w:val="00AC636C"/>
    <w:rsid w:val="00AD0A0C"/>
    <w:rsid w:val="00AD0A39"/>
    <w:rsid w:val="00AD2306"/>
    <w:rsid w:val="00AD7E20"/>
    <w:rsid w:val="00AE567C"/>
    <w:rsid w:val="00AE68A0"/>
    <w:rsid w:val="00AF1F5F"/>
    <w:rsid w:val="00AF2B85"/>
    <w:rsid w:val="00AF6F38"/>
    <w:rsid w:val="00AF7B6A"/>
    <w:rsid w:val="00B04B45"/>
    <w:rsid w:val="00B20900"/>
    <w:rsid w:val="00B21EC2"/>
    <w:rsid w:val="00B220AB"/>
    <w:rsid w:val="00B229EB"/>
    <w:rsid w:val="00B24AA6"/>
    <w:rsid w:val="00B26990"/>
    <w:rsid w:val="00B2721C"/>
    <w:rsid w:val="00B275AC"/>
    <w:rsid w:val="00B32866"/>
    <w:rsid w:val="00B32A29"/>
    <w:rsid w:val="00B371FA"/>
    <w:rsid w:val="00B435AF"/>
    <w:rsid w:val="00B469DE"/>
    <w:rsid w:val="00B537BB"/>
    <w:rsid w:val="00B67567"/>
    <w:rsid w:val="00B71031"/>
    <w:rsid w:val="00B80479"/>
    <w:rsid w:val="00B8057E"/>
    <w:rsid w:val="00B82A9D"/>
    <w:rsid w:val="00B878D8"/>
    <w:rsid w:val="00B928D2"/>
    <w:rsid w:val="00B93C14"/>
    <w:rsid w:val="00B9553F"/>
    <w:rsid w:val="00BA279F"/>
    <w:rsid w:val="00BA2A8D"/>
    <w:rsid w:val="00BA2EBC"/>
    <w:rsid w:val="00BA336F"/>
    <w:rsid w:val="00BA3452"/>
    <w:rsid w:val="00BB24A7"/>
    <w:rsid w:val="00BB362E"/>
    <w:rsid w:val="00BB3663"/>
    <w:rsid w:val="00BB5F1E"/>
    <w:rsid w:val="00BB6155"/>
    <w:rsid w:val="00BB69F3"/>
    <w:rsid w:val="00BC0FAA"/>
    <w:rsid w:val="00BC6792"/>
    <w:rsid w:val="00BD1A6C"/>
    <w:rsid w:val="00BD7348"/>
    <w:rsid w:val="00BE2BB9"/>
    <w:rsid w:val="00BE2E90"/>
    <w:rsid w:val="00BE608F"/>
    <w:rsid w:val="00BF0402"/>
    <w:rsid w:val="00BF1197"/>
    <w:rsid w:val="00BF1E59"/>
    <w:rsid w:val="00BF6395"/>
    <w:rsid w:val="00BF7020"/>
    <w:rsid w:val="00C036CA"/>
    <w:rsid w:val="00C06A96"/>
    <w:rsid w:val="00C129D4"/>
    <w:rsid w:val="00C12D74"/>
    <w:rsid w:val="00C12DF6"/>
    <w:rsid w:val="00C13942"/>
    <w:rsid w:val="00C15722"/>
    <w:rsid w:val="00C17DFE"/>
    <w:rsid w:val="00C228BA"/>
    <w:rsid w:val="00C30A7F"/>
    <w:rsid w:val="00C31FE7"/>
    <w:rsid w:val="00C356A9"/>
    <w:rsid w:val="00C35ABE"/>
    <w:rsid w:val="00C35F04"/>
    <w:rsid w:val="00C41310"/>
    <w:rsid w:val="00C439DA"/>
    <w:rsid w:val="00C47283"/>
    <w:rsid w:val="00C5086F"/>
    <w:rsid w:val="00C610FF"/>
    <w:rsid w:val="00C6361D"/>
    <w:rsid w:val="00C65D38"/>
    <w:rsid w:val="00C65F6C"/>
    <w:rsid w:val="00C66EC3"/>
    <w:rsid w:val="00C67327"/>
    <w:rsid w:val="00C67929"/>
    <w:rsid w:val="00C67ACB"/>
    <w:rsid w:val="00C70E7B"/>
    <w:rsid w:val="00C72E90"/>
    <w:rsid w:val="00C737F1"/>
    <w:rsid w:val="00C7464C"/>
    <w:rsid w:val="00C75B90"/>
    <w:rsid w:val="00C764A3"/>
    <w:rsid w:val="00C8162A"/>
    <w:rsid w:val="00C83272"/>
    <w:rsid w:val="00C836E6"/>
    <w:rsid w:val="00C90A0F"/>
    <w:rsid w:val="00C9195E"/>
    <w:rsid w:val="00C92E2A"/>
    <w:rsid w:val="00C931D8"/>
    <w:rsid w:val="00C9688C"/>
    <w:rsid w:val="00C97419"/>
    <w:rsid w:val="00CA4BFC"/>
    <w:rsid w:val="00CA62FC"/>
    <w:rsid w:val="00CB1166"/>
    <w:rsid w:val="00CB2E18"/>
    <w:rsid w:val="00CB67C2"/>
    <w:rsid w:val="00CC20D0"/>
    <w:rsid w:val="00CC2A77"/>
    <w:rsid w:val="00CC3153"/>
    <w:rsid w:val="00CC3EA2"/>
    <w:rsid w:val="00CC5968"/>
    <w:rsid w:val="00CC6007"/>
    <w:rsid w:val="00CD3B18"/>
    <w:rsid w:val="00CD5603"/>
    <w:rsid w:val="00CE32B3"/>
    <w:rsid w:val="00CE5B14"/>
    <w:rsid w:val="00CE7790"/>
    <w:rsid w:val="00CF006E"/>
    <w:rsid w:val="00CF0647"/>
    <w:rsid w:val="00CF21CC"/>
    <w:rsid w:val="00CF3002"/>
    <w:rsid w:val="00CF35EF"/>
    <w:rsid w:val="00CF5A25"/>
    <w:rsid w:val="00CF665E"/>
    <w:rsid w:val="00D040CD"/>
    <w:rsid w:val="00D04380"/>
    <w:rsid w:val="00D13CF5"/>
    <w:rsid w:val="00D14746"/>
    <w:rsid w:val="00D14F92"/>
    <w:rsid w:val="00D216F4"/>
    <w:rsid w:val="00D25FEB"/>
    <w:rsid w:val="00D27B14"/>
    <w:rsid w:val="00D27D39"/>
    <w:rsid w:val="00D31F20"/>
    <w:rsid w:val="00D359EE"/>
    <w:rsid w:val="00D36E24"/>
    <w:rsid w:val="00D4622E"/>
    <w:rsid w:val="00D538F0"/>
    <w:rsid w:val="00D545A5"/>
    <w:rsid w:val="00D552F3"/>
    <w:rsid w:val="00D6087C"/>
    <w:rsid w:val="00D613CD"/>
    <w:rsid w:val="00D61440"/>
    <w:rsid w:val="00D61BE6"/>
    <w:rsid w:val="00D67559"/>
    <w:rsid w:val="00D67E2B"/>
    <w:rsid w:val="00D74E2A"/>
    <w:rsid w:val="00D80919"/>
    <w:rsid w:val="00D81422"/>
    <w:rsid w:val="00D814FF"/>
    <w:rsid w:val="00D81D99"/>
    <w:rsid w:val="00D8308A"/>
    <w:rsid w:val="00D84AB8"/>
    <w:rsid w:val="00D854CC"/>
    <w:rsid w:val="00D877B6"/>
    <w:rsid w:val="00D9106C"/>
    <w:rsid w:val="00D911AA"/>
    <w:rsid w:val="00D964E9"/>
    <w:rsid w:val="00DA0FDB"/>
    <w:rsid w:val="00DA6558"/>
    <w:rsid w:val="00DA65DD"/>
    <w:rsid w:val="00DB1EB0"/>
    <w:rsid w:val="00DB3C1C"/>
    <w:rsid w:val="00DB5CB4"/>
    <w:rsid w:val="00DB62AA"/>
    <w:rsid w:val="00DC4247"/>
    <w:rsid w:val="00DC43A0"/>
    <w:rsid w:val="00DC4B50"/>
    <w:rsid w:val="00DC56FD"/>
    <w:rsid w:val="00DD0ED2"/>
    <w:rsid w:val="00DD3B7D"/>
    <w:rsid w:val="00DD609B"/>
    <w:rsid w:val="00DE1269"/>
    <w:rsid w:val="00DE1341"/>
    <w:rsid w:val="00DE1BC4"/>
    <w:rsid w:val="00DE247E"/>
    <w:rsid w:val="00DE62E3"/>
    <w:rsid w:val="00DF1B2B"/>
    <w:rsid w:val="00DF3C08"/>
    <w:rsid w:val="00DF53EB"/>
    <w:rsid w:val="00DF679A"/>
    <w:rsid w:val="00E05208"/>
    <w:rsid w:val="00E17729"/>
    <w:rsid w:val="00E17B03"/>
    <w:rsid w:val="00E20FF3"/>
    <w:rsid w:val="00E211E6"/>
    <w:rsid w:val="00E23BB5"/>
    <w:rsid w:val="00E33DAF"/>
    <w:rsid w:val="00E341AD"/>
    <w:rsid w:val="00E36EAB"/>
    <w:rsid w:val="00E54473"/>
    <w:rsid w:val="00E54820"/>
    <w:rsid w:val="00E5556D"/>
    <w:rsid w:val="00E56B4A"/>
    <w:rsid w:val="00E61E8A"/>
    <w:rsid w:val="00E62F09"/>
    <w:rsid w:val="00E645A6"/>
    <w:rsid w:val="00E65D97"/>
    <w:rsid w:val="00E67F5E"/>
    <w:rsid w:val="00E70900"/>
    <w:rsid w:val="00E74A3C"/>
    <w:rsid w:val="00E803BE"/>
    <w:rsid w:val="00E8116F"/>
    <w:rsid w:val="00E83357"/>
    <w:rsid w:val="00E851A8"/>
    <w:rsid w:val="00E933E7"/>
    <w:rsid w:val="00E96CCB"/>
    <w:rsid w:val="00E97A5F"/>
    <w:rsid w:val="00EA1D79"/>
    <w:rsid w:val="00EA2D98"/>
    <w:rsid w:val="00EA3476"/>
    <w:rsid w:val="00EA48D3"/>
    <w:rsid w:val="00EA5DA6"/>
    <w:rsid w:val="00EA6C77"/>
    <w:rsid w:val="00EB3B6B"/>
    <w:rsid w:val="00EC0CA7"/>
    <w:rsid w:val="00EC1FC6"/>
    <w:rsid w:val="00EC2F44"/>
    <w:rsid w:val="00EC5BE0"/>
    <w:rsid w:val="00EC68DD"/>
    <w:rsid w:val="00ED1634"/>
    <w:rsid w:val="00ED27C3"/>
    <w:rsid w:val="00ED4E15"/>
    <w:rsid w:val="00ED5C68"/>
    <w:rsid w:val="00EE2DD5"/>
    <w:rsid w:val="00EE2F7E"/>
    <w:rsid w:val="00EE4573"/>
    <w:rsid w:val="00EE45C2"/>
    <w:rsid w:val="00EE733E"/>
    <w:rsid w:val="00EF18C8"/>
    <w:rsid w:val="00EF22FC"/>
    <w:rsid w:val="00EF4B2C"/>
    <w:rsid w:val="00F00597"/>
    <w:rsid w:val="00F07FCE"/>
    <w:rsid w:val="00F12337"/>
    <w:rsid w:val="00F14D53"/>
    <w:rsid w:val="00F1655E"/>
    <w:rsid w:val="00F17023"/>
    <w:rsid w:val="00F30170"/>
    <w:rsid w:val="00F30425"/>
    <w:rsid w:val="00F378EB"/>
    <w:rsid w:val="00F43218"/>
    <w:rsid w:val="00F47BC8"/>
    <w:rsid w:val="00F5080C"/>
    <w:rsid w:val="00F53518"/>
    <w:rsid w:val="00F55394"/>
    <w:rsid w:val="00F5765D"/>
    <w:rsid w:val="00F634BB"/>
    <w:rsid w:val="00F66499"/>
    <w:rsid w:val="00F7210E"/>
    <w:rsid w:val="00F763F7"/>
    <w:rsid w:val="00F76712"/>
    <w:rsid w:val="00F76D2D"/>
    <w:rsid w:val="00F77EFA"/>
    <w:rsid w:val="00F807AE"/>
    <w:rsid w:val="00F83339"/>
    <w:rsid w:val="00F839A0"/>
    <w:rsid w:val="00F83BEE"/>
    <w:rsid w:val="00F84106"/>
    <w:rsid w:val="00F857F0"/>
    <w:rsid w:val="00F91A67"/>
    <w:rsid w:val="00F936A5"/>
    <w:rsid w:val="00F94AC3"/>
    <w:rsid w:val="00F96E9D"/>
    <w:rsid w:val="00FA0236"/>
    <w:rsid w:val="00FA1042"/>
    <w:rsid w:val="00FA2BF8"/>
    <w:rsid w:val="00FA4971"/>
    <w:rsid w:val="00FA51DE"/>
    <w:rsid w:val="00FA5A61"/>
    <w:rsid w:val="00FB1EA5"/>
    <w:rsid w:val="00FB4F8B"/>
    <w:rsid w:val="00FC1074"/>
    <w:rsid w:val="00FC7C69"/>
    <w:rsid w:val="00FD2E82"/>
    <w:rsid w:val="00FE2675"/>
    <w:rsid w:val="00FE323E"/>
    <w:rsid w:val="00FE46D3"/>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884C0"/>
  <w15:docId w15:val="{2A4D152F-F511-4038-87A9-B995FE46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numPr>
        <w:numId w:val="4"/>
      </w:numPr>
      <w:spacing w:before="240" w:after="120"/>
      <w:outlineLvl w:val="0"/>
    </w:pPr>
    <w:rPr>
      <w:sz w:val="36"/>
    </w:rPr>
  </w:style>
  <w:style w:type="paragraph" w:styleId="berschrift2">
    <w:name w:val="heading 2"/>
    <w:basedOn w:val="berschrift1"/>
    <w:next w:val="Standardtext"/>
    <w:link w:val="berschrift2Zchn"/>
    <w:unhideWhenUsed/>
    <w:qFormat/>
    <w:rsid w:val="00E67F5E"/>
    <w:pPr>
      <w:numPr>
        <w:ilvl w:val="1"/>
        <w:numId w:val="5"/>
      </w:numPr>
      <w:outlineLvl w:val="1"/>
    </w:pPr>
    <w:rPr>
      <w:sz w:val="28"/>
    </w:rPr>
  </w:style>
  <w:style w:type="paragraph" w:styleId="berschrift3">
    <w:name w:val="heading 3"/>
    <w:basedOn w:val="Standard"/>
    <w:next w:val="Standard"/>
    <w:link w:val="berschrift3Zchn"/>
    <w:unhideWhenUsed/>
    <w:qFormat/>
    <w:rsid w:val="00E67F5E"/>
    <w:pPr>
      <w:keepNext/>
      <w:keepLines/>
      <w:numPr>
        <w:ilvl w:val="2"/>
        <w:numId w:val="5"/>
      </w:numPr>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numPr>
        <w:ilvl w:val="3"/>
        <w:numId w:val="5"/>
      </w:numPr>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numPr>
        <w:ilvl w:val="4"/>
        <w:numId w:val="5"/>
      </w:num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numPr>
        <w:ilvl w:val="5"/>
        <w:numId w:val="5"/>
      </w:num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numPr>
        <w:ilvl w:val="6"/>
        <w:numId w:val="5"/>
      </w:num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numPr>
        <w:ilvl w:val="7"/>
        <w:numId w:val="5"/>
      </w:num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numPr>
        <w:ilvl w:val="8"/>
        <w:numId w:val="5"/>
      </w:num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uiPriority w:val="1"/>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paragraph" w:customStyle="1" w:styleId="aufzhl1">
    <w:name w:val="aufzhl1"/>
    <w:basedOn w:val="Standard"/>
    <w:link w:val="aufzhl1Zchn"/>
    <w:rsid w:val="0081156E"/>
    <w:pPr>
      <w:tabs>
        <w:tab w:val="num" w:pos="1065"/>
      </w:tabs>
      <w:spacing w:before="60" w:after="60" w:line="288" w:lineRule="auto"/>
      <w:ind w:right="85"/>
    </w:pPr>
    <w:rPr>
      <w:rFonts w:ascii="Arial" w:hAnsi="Arial" w:cs="Times New Roman"/>
      <w:color w:val="auto"/>
      <w:sz w:val="32"/>
      <w:lang w:eastAsia="ar-SA"/>
    </w:rPr>
  </w:style>
  <w:style w:type="character" w:customStyle="1" w:styleId="aufzhl1Zchn">
    <w:name w:val="aufzhl1 Zchn"/>
    <w:link w:val="aufzhl1"/>
    <w:locked/>
    <w:rsid w:val="0081156E"/>
    <w:rPr>
      <w:rFonts w:ascii="Arial" w:hAnsi="Arial"/>
      <w:sz w:val="32"/>
      <w:lang w:eastAsia="ar-SA"/>
    </w:rPr>
  </w:style>
  <w:style w:type="paragraph" w:styleId="berarbeitung">
    <w:name w:val="Revision"/>
    <w:hidden/>
    <w:uiPriority w:val="99"/>
    <w:semiHidden/>
    <w:rsid w:val="00321CE8"/>
    <w:pPr>
      <w:spacing w:after="0"/>
      <w:jc w:val="left"/>
    </w:pPr>
    <w:rPr>
      <w:rFonts w:asciiTheme="minorHAnsi" w:hAnsiTheme="minorHAnsi" w:cs="Arial"/>
      <w:color w:val="333333" w:themeColor="text1"/>
      <w:sz w:val="22"/>
    </w:rPr>
  </w:style>
  <w:style w:type="character" w:customStyle="1" w:styleId="NichtaufgelsteErwhnung1">
    <w:name w:val="Nicht aufgelöste Erwähnung1"/>
    <w:basedOn w:val="Absatz-Standardschriftart"/>
    <w:uiPriority w:val="99"/>
    <w:semiHidden/>
    <w:unhideWhenUsed/>
    <w:rsid w:val="00C35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539368437">
      <w:bodyDiv w:val="1"/>
      <w:marLeft w:val="0"/>
      <w:marRight w:val="0"/>
      <w:marTop w:val="0"/>
      <w:marBottom w:val="0"/>
      <w:divBdr>
        <w:top w:val="none" w:sz="0" w:space="0" w:color="auto"/>
        <w:left w:val="none" w:sz="0" w:space="0" w:color="auto"/>
        <w:bottom w:val="none" w:sz="0" w:space="0" w:color="auto"/>
        <w:right w:val="none" w:sz="0" w:space="0" w:color="auto"/>
      </w:divBdr>
    </w:div>
    <w:div w:id="748111639">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68389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tvp.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tvp.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56292A"/>
    <w:rsid w:val="006875EB"/>
    <w:rsid w:val="007477DF"/>
    <w:rsid w:val="00927558"/>
    <w:rsid w:val="00BD22C4"/>
    <w:rsid w:val="00DF4C7A"/>
    <w:rsid w:val="00F02C58"/>
    <w:rsid w:val="00FB7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2023-02-24T00:00:00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D8295932D2457145A5F721CC1B36DFA3" ma:contentTypeVersion="16" ma:contentTypeDescription="Ein neues Dokument erstellen." ma:contentTypeScope="" ma:versionID="c0e729b557a2efd4a6de6e0a478b84db">
  <xsd:schema xmlns:xsd="http://www.w3.org/2001/XMLSchema" xmlns:xs="http://www.w3.org/2001/XMLSchema" xmlns:p="http://schemas.microsoft.com/office/2006/metadata/properties" xmlns:ns2="bd973025-031f-4f63-b70f-681334e78b64" xmlns:ns3="b396be6a-82ef-431e-ad83-7394a5b1b632" targetNamespace="http://schemas.microsoft.com/office/2006/metadata/properties" ma:root="true" ma:fieldsID="61b1f510b5702e72ad36e1b1cddb6be5" ns2:_="" ns3:_="">
    <xsd:import namespace="bd973025-031f-4f63-b70f-681334e78b64"/>
    <xsd:import namespace="b396be6a-82ef-431e-ad83-7394a5b1b6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973025-031f-4f63-b70f-681334e78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a504db90-32ef-4a11-b736-d5aab3ab48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96be6a-82ef-431e-ad83-7394a5b1b632"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47e8855-4ab7-4664-829e-bd66b9f61c37}" ma:internalName="TaxCatchAll" ma:showField="CatchAllData" ma:web="b396be6a-82ef-431e-ad83-7394a5b1b6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AE7122-BB94-4A3B-80C3-1896EFE78EA1}">
  <ds:schemaRefs>
    <ds:schemaRef ds:uri="http://schemas.microsoft.com/sharepoint/v3/contenttype/forms"/>
  </ds:schemaRefs>
</ds:datastoreItem>
</file>

<file path=customXml/itemProps3.xml><?xml version="1.0" encoding="utf-8"?>
<ds:datastoreItem xmlns:ds="http://schemas.openxmlformats.org/officeDocument/2006/customXml" ds:itemID="{B348B6B5-44EC-4538-829C-D1352F1368BA}">
  <ds:schemaRefs>
    <ds:schemaRef ds:uri="http://schemas.openxmlformats.org/officeDocument/2006/bibliography"/>
  </ds:schemaRefs>
</ds:datastoreItem>
</file>

<file path=customXml/itemProps4.xml><?xml version="1.0" encoding="utf-8"?>
<ds:datastoreItem xmlns:ds="http://schemas.openxmlformats.org/officeDocument/2006/customXml" ds:itemID="{93236A8D-989C-4144-9D1B-6211D240D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973025-031f-4f63-b70f-681334e78b64"/>
    <ds:schemaRef ds:uri="b396be6a-82ef-431e-ad83-7394a5b1b6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8</Pages>
  <Words>2017</Words>
  <Characters>16977</Characters>
  <Application>Microsoft Office Word</Application>
  <DocSecurity>0</DocSecurity>
  <Lines>141</Lines>
  <Paragraphs>37</Paragraphs>
  <ScaleCrop>false</ScaleCrop>
  <HeadingPairs>
    <vt:vector size="2" baseType="variant">
      <vt:variant>
        <vt:lpstr>Titel</vt:lpstr>
      </vt:variant>
      <vt:variant>
        <vt:i4>1</vt:i4>
      </vt:variant>
    </vt:vector>
  </HeadingPairs>
  <TitlesOfParts>
    <vt:vector size="1" baseType="lpstr">
      <vt:lpstr>Teilnahmeunterlage</vt:lpstr>
    </vt:vector>
  </TitlesOfParts>
  <Company>Microsoft</Company>
  <LinksUpToDate>false</LinksUpToDate>
  <CharactersWithSpaces>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Teilnahmeunterlage</dc:title>
  <dc:subject>Klinik Facility-Management Eppendorf GmbH</dc:subject>
  <dc:creator>Ludewig, Theresa</dc:creator>
  <cp:keywords/>
  <cp:lastModifiedBy>Feiler, Daniel</cp:lastModifiedBy>
  <cp:revision>4</cp:revision>
  <cp:lastPrinted>2024-12-03T14:15:00Z</cp:lastPrinted>
  <dcterms:created xsi:type="dcterms:W3CDTF">2026-06-10T11:34:00Z</dcterms:created>
  <dcterms:modified xsi:type="dcterms:W3CDTF">2026-06-10T12:23:00Z</dcterms:modified>
  <cp:category>2.0.1</cp:category>
  <cp:contentStatus>Version 5</cp:contentStatus>
</cp:coreProperties>
</file>